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B0533" w14:textId="36D9696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087A72">
        <w:rPr>
          <w:rFonts w:ascii="Arial" w:eastAsia="SimSun" w:hAnsi="Arial"/>
          <w:b/>
          <w:i/>
          <w:noProof/>
          <w:color w:val="auto"/>
          <w:sz w:val="28"/>
          <w:lang w:eastAsia="en-US"/>
        </w:rPr>
        <w:t>4505</w:t>
      </w:r>
      <w:ins w:id="0" w:author="Samsung2" w:date="2021-05-17T11:10:00Z">
        <w:r w:rsidR="00BF6E76">
          <w:rPr>
            <w:rFonts w:ascii="Arial" w:eastAsia="SimSun" w:hAnsi="Arial"/>
            <w:b/>
            <w:i/>
            <w:noProof/>
            <w:color w:val="auto"/>
            <w:sz w:val="28"/>
            <w:lang w:eastAsia="en-US"/>
          </w:rPr>
          <w:t>r01</w:t>
        </w:r>
      </w:ins>
    </w:p>
    <w:p w14:paraId="11533AC4"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1021E63" w14:textId="77777777" w:rsidR="00A24F28" w:rsidRPr="00927C1B" w:rsidRDefault="00A24F28" w:rsidP="00A24F28">
      <w:pPr>
        <w:rPr>
          <w:rFonts w:ascii="Arial" w:hAnsi="Arial" w:cs="Arial"/>
        </w:rPr>
      </w:pPr>
    </w:p>
    <w:p w14:paraId="095483C0" w14:textId="366803FB" w:rsidR="00772F47" w:rsidRPr="00BF6E76" w:rsidRDefault="00A24F28" w:rsidP="00A24F28">
      <w:pPr>
        <w:ind w:left="2127" w:hanging="2127"/>
        <w:rPr>
          <w:rFonts w:ascii="Arial" w:eastAsia="MS Mincho" w:hAnsi="Arial" w:cs="Arial" w:hint="eastAsia"/>
          <w:b/>
          <w:rPrChange w:id="1" w:author="Samsung2" w:date="2021-05-17T11:10:00Z">
            <w:rPr>
              <w:rFonts w:ascii="Arial" w:hAnsi="Arial" w:cs="Arial"/>
              <w:b/>
            </w:rPr>
          </w:rPrChange>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ins w:id="2" w:author="Samsung2" w:date="2021-05-17T11:10:00Z">
        <w:r w:rsidR="00BF6E76">
          <w:rPr>
            <w:rFonts w:ascii="Arial" w:hAnsi="Arial" w:cs="Arial"/>
            <w:b/>
          </w:rPr>
          <w:t xml:space="preserve">, </w:t>
        </w:r>
        <w:r w:rsidR="00BF6E76">
          <w:rPr>
            <w:rFonts w:ascii="Arial" w:hAnsi="Arial" w:cs="Arial" w:hint="eastAsia"/>
            <w:b/>
            <w:lang w:eastAsia="ko-KR"/>
          </w:rPr>
          <w:t>Samsung</w:t>
        </w:r>
      </w:ins>
    </w:p>
    <w:p w14:paraId="0A4F10AE" w14:textId="393C56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74B0">
        <w:rPr>
          <w:rFonts w:ascii="Arial" w:hAnsi="Arial" w:cs="Arial"/>
          <w:b/>
        </w:rPr>
        <w:t xml:space="preserve">Remove EN </w:t>
      </w:r>
      <w:r w:rsidR="00B740F8">
        <w:rPr>
          <w:rFonts w:ascii="Arial" w:hAnsi="Arial" w:cs="Arial"/>
          <w:b/>
        </w:rPr>
        <w:t>on</w:t>
      </w:r>
      <w:r w:rsidR="00ED74B0">
        <w:rPr>
          <w:rFonts w:ascii="Arial" w:hAnsi="Arial" w:cs="Arial"/>
          <w:b/>
        </w:rPr>
        <w:t xml:space="preserve"> UE using</w:t>
      </w:r>
      <w:r w:rsidR="00B740F8">
        <w:rPr>
          <w:rFonts w:ascii="Arial" w:hAnsi="Arial" w:cs="Arial"/>
          <w:b/>
        </w:rPr>
        <w:t xml:space="preserve"> </w:t>
      </w:r>
      <w:r w:rsidR="00B740F8" w:rsidRPr="00293D15">
        <w:rPr>
          <w:rFonts w:ascii="Arial" w:hAnsi="Arial" w:cs="Arial"/>
          <w:b/>
        </w:rPr>
        <w:t>MNO DNS configuration</w:t>
      </w:r>
    </w:p>
    <w:p w14:paraId="163F91F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CF97C2" w14:textId="77777777" w:rsidR="00A24F28" w:rsidRPr="0021786A" w:rsidRDefault="008F7D6D" w:rsidP="00A24F28">
      <w:pPr>
        <w:ind w:left="2127" w:hanging="2127"/>
        <w:rPr>
          <w:rFonts w:ascii="Arial" w:hAnsi="Arial" w:cs="Arial"/>
          <w:b/>
        </w:rPr>
      </w:pPr>
      <w:r w:rsidRPr="00927C1B">
        <w:rPr>
          <w:rFonts w:ascii="Arial" w:hAnsi="Arial" w:cs="Arial"/>
          <w:b/>
        </w:rPr>
        <w:t>Agenda Ite</w:t>
      </w:r>
      <w:r w:rsidRPr="0021786A">
        <w:rPr>
          <w:rFonts w:ascii="Arial" w:hAnsi="Arial" w:cs="Arial"/>
          <w:b/>
        </w:rPr>
        <w:t>m:</w:t>
      </w:r>
      <w:r w:rsidRPr="0021786A">
        <w:rPr>
          <w:rFonts w:ascii="Arial" w:hAnsi="Arial" w:cs="Arial"/>
          <w:b/>
        </w:rPr>
        <w:tab/>
      </w:r>
      <w:r w:rsidR="005A0FA9" w:rsidRPr="0021786A">
        <w:rPr>
          <w:rFonts w:ascii="Arial" w:hAnsi="Arial" w:cs="Arial"/>
          <w:b/>
        </w:rPr>
        <w:t>8.3</w:t>
      </w:r>
    </w:p>
    <w:p w14:paraId="79FDBDF2" w14:textId="77777777" w:rsidR="00A24F28" w:rsidRPr="0021786A" w:rsidRDefault="00A24F28" w:rsidP="00A24F28">
      <w:pPr>
        <w:ind w:left="2127" w:hanging="2127"/>
        <w:rPr>
          <w:rFonts w:ascii="Arial" w:hAnsi="Arial" w:cs="Arial"/>
          <w:b/>
        </w:rPr>
      </w:pPr>
      <w:r w:rsidRPr="0021786A">
        <w:rPr>
          <w:rFonts w:ascii="Arial" w:hAnsi="Arial" w:cs="Arial"/>
          <w:b/>
        </w:rPr>
        <w:t>Work Item / Release:</w:t>
      </w:r>
      <w:r w:rsidRPr="0021786A">
        <w:rPr>
          <w:rFonts w:ascii="Arial" w:hAnsi="Arial" w:cs="Arial"/>
          <w:b/>
        </w:rPr>
        <w:tab/>
      </w:r>
      <w:r w:rsidR="005A0FA9" w:rsidRPr="0011219A">
        <w:rPr>
          <w:rFonts w:ascii="Arial" w:hAnsi="Arial" w:cs="Arial"/>
          <w:b/>
        </w:rPr>
        <w:t>eEDGE_5GC</w:t>
      </w:r>
      <w:r w:rsidR="005A0FA9" w:rsidRPr="0021786A">
        <w:rPr>
          <w:rFonts w:ascii="Arial" w:hAnsi="Arial" w:cs="Arial"/>
          <w:b/>
        </w:rPr>
        <w:t xml:space="preserve"> / Rel-17</w:t>
      </w:r>
    </w:p>
    <w:p w14:paraId="166CF044" w14:textId="213E02A5" w:rsidR="00EF48DB" w:rsidRPr="0021786A" w:rsidRDefault="00A24F28" w:rsidP="00EC53AC">
      <w:pPr>
        <w:jc w:val="both"/>
        <w:rPr>
          <w:rFonts w:ascii="Arial" w:hAnsi="Arial" w:cs="Arial"/>
          <w:i/>
        </w:rPr>
      </w:pPr>
      <w:r w:rsidRPr="0021786A">
        <w:rPr>
          <w:rFonts w:ascii="Arial" w:hAnsi="Arial" w:cs="Arial"/>
          <w:i/>
        </w:rPr>
        <w:t xml:space="preserve">Abstract: </w:t>
      </w:r>
      <w:r w:rsidR="00C76BBA" w:rsidRPr="0021786A">
        <w:rPr>
          <w:rFonts w:ascii="Arial" w:hAnsi="Arial" w:cs="Arial"/>
          <w:i/>
        </w:rPr>
        <w:t xml:space="preserve">This contribution </w:t>
      </w:r>
      <w:r w:rsidR="00C9731F" w:rsidRPr="0021786A">
        <w:rPr>
          <w:rFonts w:ascii="Arial" w:hAnsi="Arial" w:cs="Arial"/>
          <w:i/>
        </w:rPr>
        <w:t xml:space="preserve">proposes to </w:t>
      </w:r>
      <w:r w:rsidR="00211D5E">
        <w:rPr>
          <w:rFonts w:ascii="Arial" w:hAnsi="Arial" w:cs="Arial"/>
          <w:i/>
        </w:rPr>
        <w:t xml:space="preserve">update </w:t>
      </w:r>
      <w:r w:rsidR="00B740F8">
        <w:rPr>
          <w:rFonts w:ascii="Arial" w:hAnsi="Arial" w:cs="Arial"/>
          <w:i/>
        </w:rPr>
        <w:t>EAS Discovery p</w:t>
      </w:r>
      <w:r w:rsidR="00211D5E" w:rsidRPr="00211D5E">
        <w:rPr>
          <w:rFonts w:ascii="Arial" w:hAnsi="Arial" w:cs="Arial"/>
          <w:i/>
        </w:rPr>
        <w:t>rocedure</w:t>
      </w:r>
      <w:r w:rsidR="00B740F8">
        <w:rPr>
          <w:rFonts w:ascii="Arial" w:hAnsi="Arial" w:cs="Arial"/>
          <w:i/>
        </w:rPr>
        <w:t xml:space="preserve"> based on the way forwards related to </w:t>
      </w:r>
      <w:r w:rsidR="00B740F8" w:rsidRPr="00293D15">
        <w:rPr>
          <w:rFonts w:ascii="Arial" w:hAnsi="Arial" w:cs="Arial"/>
          <w:i/>
        </w:rPr>
        <w:t>"UE don't use MNO DNS configuration"</w:t>
      </w:r>
      <w:r w:rsidR="007368A7">
        <w:rPr>
          <w:rFonts w:ascii="Arial" w:hAnsi="Arial" w:cs="Arial"/>
          <w:i/>
        </w:rPr>
        <w:t xml:space="preserve"> according to multiple companies inputs on the positions</w:t>
      </w:r>
      <w:r w:rsidR="00286C4A" w:rsidRPr="0021786A">
        <w:rPr>
          <w:rFonts w:ascii="Arial" w:hAnsi="Arial" w:cs="Arial"/>
          <w:i/>
        </w:rPr>
        <w:t>.</w:t>
      </w:r>
      <w:r w:rsidR="00B740F8">
        <w:rPr>
          <w:rFonts w:ascii="Arial" w:hAnsi="Arial" w:cs="Arial"/>
          <w:i/>
        </w:rPr>
        <w:t xml:space="preserve"> </w:t>
      </w:r>
    </w:p>
    <w:p w14:paraId="6C4A2436" w14:textId="2A5136EF" w:rsidR="00A93620" w:rsidRDefault="00B3593E" w:rsidP="00B3593E">
      <w:pPr>
        <w:pStyle w:val="1"/>
      </w:pPr>
      <w:r w:rsidRPr="0021786A">
        <w:t xml:space="preserve">1. </w:t>
      </w:r>
      <w:r w:rsidR="00BE6AFC" w:rsidRPr="0021786A">
        <w:t>Discussion</w:t>
      </w:r>
    </w:p>
    <w:p w14:paraId="76F0C0A9" w14:textId="44493BFD" w:rsidR="008B7097" w:rsidRDefault="00F55394" w:rsidP="008B7097">
      <w:r>
        <w:t>As dis</w:t>
      </w:r>
      <w:r w:rsidRPr="00087A72">
        <w:t>cussed in S2-210</w:t>
      </w:r>
      <w:r w:rsidR="00087A72" w:rsidRPr="00087A72">
        <w:t>4</w:t>
      </w:r>
      <w:r w:rsidR="00087A72">
        <w:t>504</w:t>
      </w:r>
      <w:r>
        <w:t xml:space="preserve">, </w:t>
      </w:r>
      <w:r w:rsidRPr="00F55394">
        <w:t>this contribution proposes</w:t>
      </w:r>
      <w:r>
        <w:t xml:space="preserve"> the following changes:</w:t>
      </w:r>
    </w:p>
    <w:p w14:paraId="0331A669" w14:textId="649712CC" w:rsidR="00F55394" w:rsidRPr="0043187E" w:rsidRDefault="00F55394" w:rsidP="00E377E7">
      <w:pPr>
        <w:pStyle w:val="ac"/>
        <w:numPr>
          <w:ilvl w:val="0"/>
          <w:numId w:val="16"/>
        </w:numPr>
        <w:rPr>
          <w:lang w:eastAsia="zh-CN"/>
        </w:rPr>
      </w:pPr>
      <w:r w:rsidRPr="0043187E">
        <w:rPr>
          <w:lang w:eastAsia="zh-CN"/>
        </w:rPr>
        <w:t>When the SMF provides the DNS configuration to the UE, the SMF informs UE that the DNS configuration provided by the 5GC is for edge services.</w:t>
      </w:r>
    </w:p>
    <w:p w14:paraId="22C9AC77" w14:textId="1AA41664" w:rsidR="00F55394" w:rsidRPr="00E377E7" w:rsidRDefault="00F55394" w:rsidP="00E377E7">
      <w:pPr>
        <w:pStyle w:val="ac"/>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UE's expected behaviour after receiving this indication: </w:t>
      </w:r>
    </w:p>
    <w:p w14:paraId="2DEA0C0E" w14:textId="3DEE82F1" w:rsidR="00F55394" w:rsidRPr="0043187E" w:rsidRDefault="00F55394" w:rsidP="00E377E7">
      <w:pPr>
        <w:pStyle w:val="B1"/>
        <w:ind w:left="720" w:firstLine="0"/>
        <w:rPr>
          <w:i/>
          <w:lang w:eastAsia="zh-CN"/>
        </w:rPr>
      </w:pPr>
      <w:r w:rsidRPr="0043187E">
        <w:rPr>
          <w:i/>
        </w:rPr>
        <w:t>NOTE:</w:t>
      </w:r>
      <w:r w:rsidRPr="0043187E">
        <w:rPr>
          <w:i/>
          <w:lang w:eastAsia="zh-CN"/>
        </w:rPr>
        <w:t xml:space="preserve"> </w:t>
      </w:r>
      <w:r w:rsidR="008C5F4A" w:rsidRPr="008C5F4A">
        <w:rPr>
          <w:i/>
          <w:lang w:eastAsia="zh-CN"/>
        </w:rPr>
        <w:t>After the UE is informed that the DNS configuration provided by the 5GC is for edge services, whether and how the UE/application consider this indic</w:t>
      </w:r>
      <w:r w:rsidR="008C5F4A">
        <w:rPr>
          <w:i/>
          <w:lang w:eastAsia="zh-CN"/>
        </w:rPr>
        <w:t>ation depends on implementation</w:t>
      </w:r>
      <w:r w:rsidRPr="0043187E">
        <w:rPr>
          <w:i/>
          <w:lang w:eastAsia="zh-CN"/>
        </w:rPr>
        <w:t>.</w:t>
      </w:r>
    </w:p>
    <w:p w14:paraId="06DD2FC2" w14:textId="342B9879" w:rsidR="00F55394" w:rsidRPr="00E377E7" w:rsidRDefault="00F55394" w:rsidP="00E377E7">
      <w:pPr>
        <w:pStyle w:val="ac"/>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Network side behaviour if UE doesn't use MNO DNS configuration: </w:t>
      </w:r>
    </w:p>
    <w:p w14:paraId="6E7DE191" w14:textId="77777777" w:rsidR="00F55394" w:rsidRPr="00C0792C" w:rsidRDefault="00F55394" w:rsidP="00E377E7">
      <w:pPr>
        <w:pStyle w:val="B1"/>
        <w:ind w:left="720" w:firstLine="0"/>
        <w:rPr>
          <w:i/>
        </w:rPr>
      </w:pPr>
      <w:r w:rsidRPr="00C0792C">
        <w:rPr>
          <w:i/>
        </w:rPr>
        <w:t>NOTE: If the UE doesn't use MNO DNS configuration, how to configure the network to handle UE DNS traffic is up to operator's policy.</w:t>
      </w:r>
    </w:p>
    <w:p w14:paraId="6E436B70" w14:textId="1D424A89" w:rsidR="00F55394" w:rsidRDefault="00E377E7" w:rsidP="00E377E7">
      <w:pPr>
        <w:pStyle w:val="ac"/>
        <w:numPr>
          <w:ilvl w:val="0"/>
          <w:numId w:val="16"/>
        </w:numPr>
        <w:rPr>
          <w:lang w:eastAsia="zh-CN"/>
        </w:rPr>
      </w:pPr>
      <w:r>
        <w:rPr>
          <w:lang w:eastAsia="zh-CN"/>
        </w:rPr>
        <w:t>R</w:t>
      </w:r>
      <w:r w:rsidR="00B83E3F">
        <w:rPr>
          <w:lang w:eastAsia="zh-CN"/>
        </w:rPr>
        <w:t>emoving</w:t>
      </w:r>
      <w:r w:rsidR="00F55394">
        <w:rPr>
          <w:lang w:eastAsia="zh-CN"/>
        </w:rPr>
        <w:t xml:space="preserve"> the following EN from TS 23.548:</w:t>
      </w:r>
    </w:p>
    <w:p w14:paraId="449D7420" w14:textId="59F777EC" w:rsidR="00F55394" w:rsidRDefault="00F55394" w:rsidP="00821F02">
      <w:pPr>
        <w:pStyle w:val="ac"/>
        <w:rPr>
          <w:color w:val="FF0000"/>
          <w:lang w:eastAsia="zh-CN"/>
        </w:rPr>
      </w:pPr>
      <w:r w:rsidRPr="00E377E7">
        <w:rPr>
          <w:color w:val="FF0000"/>
          <w:lang w:eastAsia="zh-CN"/>
        </w:rPr>
        <w:t>Editor's note: How to guarantee that the UE uses the EASDF's IP address for the subsequent DSN Query in step 8 is FFS.</w:t>
      </w:r>
    </w:p>
    <w:p w14:paraId="783FBFF0" w14:textId="77777777" w:rsidR="000B5B22" w:rsidRPr="00821F02" w:rsidRDefault="000B5B22" w:rsidP="00821F02">
      <w:pPr>
        <w:pStyle w:val="ac"/>
        <w:rPr>
          <w:color w:val="FF0000"/>
          <w:lang w:eastAsia="zh-CN"/>
        </w:rPr>
      </w:pPr>
    </w:p>
    <w:p w14:paraId="5F189BF7" w14:textId="693A2F91" w:rsidR="00CA6115" w:rsidRPr="00927C1B" w:rsidRDefault="00CA6115" w:rsidP="00CA6115">
      <w:pPr>
        <w:pStyle w:val="1"/>
      </w:pPr>
      <w:r>
        <w:t>2</w:t>
      </w:r>
      <w:r w:rsidRPr="00927C1B">
        <w:t xml:space="preserve">. </w:t>
      </w:r>
      <w:r>
        <w:t>Proposal</w:t>
      </w:r>
    </w:p>
    <w:p w14:paraId="4E243316" w14:textId="266DBF15" w:rsidR="00CA6115" w:rsidRPr="00813D73" w:rsidRDefault="00F40EE5" w:rsidP="008754B1">
      <w:pPr>
        <w:jc w:val="both"/>
        <w:rPr>
          <w:lang w:eastAsia="zh-CN"/>
        </w:rPr>
      </w:pPr>
      <w:r>
        <w:rPr>
          <w:lang w:eastAsia="zh-CN"/>
        </w:rPr>
        <w:t>It is proposed to c</w:t>
      </w:r>
      <w:r w:rsidR="00BE445B">
        <w:rPr>
          <w:lang w:eastAsia="zh-CN"/>
        </w:rPr>
        <w:t>apture the following changes into TS</w:t>
      </w:r>
      <w:r>
        <w:rPr>
          <w:lang w:eastAsia="zh-CN"/>
        </w:rPr>
        <w:t xml:space="preserve"> 23.</w:t>
      </w:r>
      <w:r w:rsidR="00BE445B">
        <w:rPr>
          <w:lang w:eastAsia="zh-CN"/>
        </w:rPr>
        <w:t>548</w:t>
      </w:r>
      <w:r>
        <w:rPr>
          <w:lang w:eastAsia="zh-CN"/>
        </w:rPr>
        <w:t>.</w:t>
      </w:r>
    </w:p>
    <w:p w14:paraId="5DC8C375" w14:textId="77777777" w:rsidR="00CA089A" w:rsidRPr="0042466D" w:rsidRDefault="00CA089A" w:rsidP="00D42B3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5959EC3" w14:textId="77777777" w:rsidR="000D7681" w:rsidRDefault="000D7681" w:rsidP="000D7681">
      <w:pPr>
        <w:pStyle w:val="5"/>
        <w:rPr>
          <w:rFonts w:eastAsia="SimSun"/>
          <w:lang w:eastAsia="en-US"/>
        </w:rPr>
      </w:pPr>
      <w:bookmarkStart w:id="5" w:name="_Toc70656403"/>
      <w:bookmarkStart w:id="6" w:name="_Toc69743770"/>
      <w:bookmarkStart w:id="7" w:name="_Toc66367709"/>
      <w:bookmarkStart w:id="8" w:name="_Toc66367646"/>
      <w:bookmarkEnd w:id="4"/>
      <w:r>
        <w:rPr>
          <w:rFonts w:eastAsia="SimSun"/>
        </w:rPr>
        <w:t>6.2.3.2.2</w:t>
      </w:r>
      <w:r>
        <w:rPr>
          <w:rFonts w:eastAsia="SimSun"/>
        </w:rPr>
        <w:tab/>
        <w:t>EAS Discovery Procedure with EASDF</w:t>
      </w:r>
      <w:bookmarkEnd w:id="5"/>
      <w:bookmarkEnd w:id="6"/>
      <w:bookmarkEnd w:id="7"/>
      <w:bookmarkEnd w:id="8"/>
    </w:p>
    <w:p w14:paraId="47F87E13" w14:textId="77777777" w:rsidR="000D7681" w:rsidRDefault="000D7681" w:rsidP="000D7681">
      <w:pPr>
        <w:rPr>
          <w:rFonts w:eastAsia="SimSun"/>
        </w:rPr>
      </w:pPr>
      <w:r>
        <w:t>For the case that the UE DNS Query is to be handled by EASDF, the following applies.</w:t>
      </w:r>
    </w:p>
    <w:p w14:paraId="23097393" w14:textId="77777777" w:rsidR="000D7681" w:rsidRDefault="000D7681" w:rsidP="000D7681">
      <w:pPr>
        <w:pStyle w:val="B1"/>
      </w:pPr>
      <w:r>
        <w:t>-</w:t>
      </w:r>
      <w: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3CA38B9F" w14:textId="77777777" w:rsidR="000D7681" w:rsidRDefault="000D7681" w:rsidP="000D7681">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w:t>
      </w:r>
      <w:r>
        <w:lastRenderedPageBreak/>
        <w:t>messages.  The DNS message handling rule includes information used for DNS message detection and associated action(s). It is defined as following:</w:t>
      </w:r>
    </w:p>
    <w:p w14:paraId="69301598" w14:textId="77777777" w:rsidR="000D7681" w:rsidRDefault="000D7681" w:rsidP="000D7681">
      <w:pPr>
        <w:pStyle w:val="B2"/>
      </w:pPr>
      <w:r>
        <w:t>-</w:t>
      </w:r>
      <w:r>
        <w:tab/>
        <w:t>Precedence of the DNS message handling rule</w:t>
      </w:r>
    </w:p>
    <w:p w14:paraId="74B96951" w14:textId="77777777" w:rsidR="000D7681" w:rsidRDefault="000D7681" w:rsidP="000D7681">
      <w:pPr>
        <w:pStyle w:val="B2"/>
      </w:pPr>
      <w:r>
        <w:t>-</w:t>
      </w:r>
      <w:r>
        <w:tab/>
        <w:t>DNS message detection template (includes at least one of the following):</w:t>
      </w:r>
    </w:p>
    <w:p w14:paraId="080A475C" w14:textId="77777777" w:rsidR="000D7681" w:rsidRDefault="000D7681" w:rsidP="000D7681">
      <w:pPr>
        <w:pStyle w:val="B3"/>
      </w:pPr>
      <w:r>
        <w:t>-</w:t>
      </w:r>
      <w:r>
        <w:tab/>
        <w:t>DNS message type = DNS Query or DNS Response:</w:t>
      </w:r>
    </w:p>
    <w:p w14:paraId="0D603C83" w14:textId="77777777" w:rsidR="000D7681" w:rsidRDefault="000D7681" w:rsidP="000D7681">
      <w:pPr>
        <w:pStyle w:val="B4"/>
      </w:pPr>
      <w:r>
        <w:t>-</w:t>
      </w:r>
      <w:r>
        <w:tab/>
        <w:t>If DNS message type = DNS Query:</w:t>
      </w:r>
    </w:p>
    <w:p w14:paraId="3FFE27E2" w14:textId="77777777" w:rsidR="000D7681" w:rsidRDefault="000D7681" w:rsidP="000D7681">
      <w:pPr>
        <w:pStyle w:val="B5"/>
      </w:pPr>
      <w:r>
        <w:t>-</w:t>
      </w:r>
      <w:r>
        <w:tab/>
        <w:t>Source IP address (i.e. UE IP address).</w:t>
      </w:r>
    </w:p>
    <w:p w14:paraId="144CEF15" w14:textId="77777777" w:rsidR="000D7681" w:rsidRDefault="000D7681" w:rsidP="000D7681">
      <w:pPr>
        <w:pStyle w:val="B5"/>
      </w:pPr>
      <w:r>
        <w:t>-</w:t>
      </w:r>
      <w:r>
        <w:tab/>
        <w:t>Array of (FQDN ranges).</w:t>
      </w:r>
    </w:p>
    <w:p w14:paraId="667CB445" w14:textId="77777777" w:rsidR="000D7681" w:rsidRDefault="000D7681" w:rsidP="000D7681">
      <w:pPr>
        <w:pStyle w:val="B4"/>
      </w:pPr>
      <w:r>
        <w:t>-</w:t>
      </w:r>
      <w:r>
        <w:tab/>
        <w:t>If DNS message type = DNS Response:</w:t>
      </w:r>
    </w:p>
    <w:p w14:paraId="591CAB62" w14:textId="77777777" w:rsidR="000D7681" w:rsidRDefault="000D7681" w:rsidP="000D7681">
      <w:pPr>
        <w:pStyle w:val="B5"/>
      </w:pPr>
      <w:r>
        <w:t>-</w:t>
      </w:r>
      <w:r>
        <w:tab/>
        <w:t>Array of FQDN ranges and/or array of EAS IP address ranges.</w:t>
      </w:r>
    </w:p>
    <w:p w14:paraId="3BE7B328" w14:textId="77777777" w:rsidR="000D7681" w:rsidRDefault="000D7681" w:rsidP="000D7681">
      <w:pPr>
        <w:pStyle w:val="NO"/>
      </w:pPr>
      <w:r>
        <w:t>NOTE 1:</w:t>
      </w:r>
      <w:r>
        <w:tab/>
        <w:t>For DNS message type = Query, the UE IP address provided at DNS context creation is considered if not provided explicitly as part of the template.</w:t>
      </w:r>
    </w:p>
    <w:p w14:paraId="42D0D63B" w14:textId="77777777" w:rsidR="000D7681" w:rsidRDefault="000D7681" w:rsidP="000D7681">
      <w:pPr>
        <w:pStyle w:val="B2"/>
      </w:pPr>
      <w:r>
        <w:t>-</w:t>
      </w:r>
      <w:r>
        <w:tab/>
        <w:t>Action(s) (includes at least one action) the possible actions include:</w:t>
      </w:r>
    </w:p>
    <w:p w14:paraId="60B760F6" w14:textId="77777777" w:rsidR="000D7681" w:rsidRDefault="000D7681" w:rsidP="000D7681">
      <w:pPr>
        <w:pStyle w:val="B3"/>
      </w:pPr>
      <w:r>
        <w:t>-</w:t>
      </w:r>
      <w:r>
        <w:tab/>
        <w:t>Report DNS message content to SMF.</w:t>
      </w:r>
    </w:p>
    <w:p w14:paraId="760F9ACD" w14:textId="77777777" w:rsidR="000D7681" w:rsidRDefault="000D7681" w:rsidP="000D7681">
      <w:pPr>
        <w:pStyle w:val="B3"/>
      </w:pPr>
      <w:r>
        <w:t>-</w:t>
      </w:r>
      <w:r>
        <w:tab/>
        <w:t>Send the DNS message to a preconfigured DNS server/resolver or an indicated DNS server as following (The indicated DNS server is included in the DNS handling rule):</w:t>
      </w:r>
    </w:p>
    <w:p w14:paraId="4FB297B8" w14:textId="77777777" w:rsidR="000D7681" w:rsidRDefault="000D7681" w:rsidP="000D7681">
      <w:pPr>
        <w:pStyle w:val="B4"/>
      </w:pPr>
      <w:r>
        <w:t>-</w:t>
      </w:r>
      <w:r>
        <w:tab/>
        <w:t>Including the information to build optional ECS option in the DNS message (The information for the EASDF to build the ECS option is included in the DNS handling rule).</w:t>
      </w:r>
    </w:p>
    <w:p w14:paraId="11734164" w14:textId="77777777" w:rsidR="000D7681" w:rsidRDefault="000D7681" w:rsidP="000D7681">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DA0611D" w14:textId="77777777" w:rsidR="000D7681" w:rsidRDefault="000D7681" w:rsidP="000D7681">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5CBA4976" w14:textId="77777777" w:rsidR="000D7681" w:rsidRDefault="000D7681" w:rsidP="000D7681">
      <w:pPr>
        <w:pStyle w:val="B3"/>
      </w:pPr>
      <w:r>
        <w:t>-</w:t>
      </w:r>
      <w:r>
        <w:tab/>
        <w:t>Buffer the DNS message and report DNS message content to the SMF.</w:t>
      </w:r>
    </w:p>
    <w:p w14:paraId="71A108FC" w14:textId="77777777" w:rsidR="000D7681" w:rsidRDefault="000D7681" w:rsidP="000D7681">
      <w:pPr>
        <w:pStyle w:val="B3"/>
      </w:pPr>
      <w:r>
        <w:t>-</w:t>
      </w:r>
      <w:r>
        <w:tab/>
        <w:t>Send the buffered DNS response message to UE.</w:t>
      </w:r>
    </w:p>
    <w:p w14:paraId="49E29293" w14:textId="77777777" w:rsidR="000D7681" w:rsidRDefault="000D7681" w:rsidP="000D7681">
      <w:r>
        <w:t>When the EASDF forwards a DNS request, it shall always ensure it receives the DNS answer (putting its own address as the source of the request).</w:t>
      </w:r>
    </w:p>
    <w:p w14:paraId="141DE1F4" w14:textId="77777777" w:rsidR="000D7681" w:rsidRDefault="000D7681" w:rsidP="000D7681">
      <w:r>
        <w:t>The SMF may use following information to create DNS message handling rules associated with a PDU session:</w:t>
      </w:r>
    </w:p>
    <w:p w14:paraId="59720B3B" w14:textId="77777777" w:rsidR="000D7681" w:rsidRDefault="000D7681" w:rsidP="000D7681">
      <w:pPr>
        <w:pStyle w:val="B1"/>
      </w:pPr>
      <w:r>
        <w:t>-</w:t>
      </w:r>
      <w:r>
        <w:tab/>
        <w:t>Local configuration associated with the (DNN, S-NSSAI) of the PDU Session; and/or</w:t>
      </w:r>
    </w:p>
    <w:p w14:paraId="0725BC1D" w14:textId="77777777" w:rsidR="000D7681" w:rsidRDefault="000D7681" w:rsidP="000D7681">
      <w:pPr>
        <w:pStyle w:val="B1"/>
      </w:pPr>
      <w:r>
        <w:t>-</w:t>
      </w:r>
      <w:r>
        <w:tab/>
        <w:t>EAS deployment information provided by the AF; and/or</w:t>
      </w:r>
    </w:p>
    <w:p w14:paraId="4DAE6AAB" w14:textId="77777777" w:rsidR="000D7681" w:rsidRDefault="000D7681" w:rsidP="000D7681">
      <w:pPr>
        <w:pStyle w:val="B1"/>
      </w:pPr>
      <w:r>
        <w:t>-</w:t>
      </w:r>
      <w:r>
        <w:tab/>
        <w:t>Information derived from the UE location such as candidate L-PSA (s);</w:t>
      </w:r>
    </w:p>
    <w:p w14:paraId="373EFC8F" w14:textId="77777777" w:rsidR="000D7681" w:rsidRDefault="000D7681" w:rsidP="000D7681">
      <w:pPr>
        <w:pStyle w:val="B1"/>
      </w:pPr>
      <w:r>
        <w:t>-</w:t>
      </w:r>
      <w:r>
        <w:tab/>
        <w:t>PDU Session information, like PDU Session L-PSA(s) and ULCL/BP;</w:t>
      </w:r>
    </w:p>
    <w:p w14:paraId="066BDD02" w14:textId="77777777" w:rsidR="000D7681" w:rsidRDefault="000D7681" w:rsidP="000D7681">
      <w:pPr>
        <w:pStyle w:val="NO"/>
      </w:pPr>
      <w:r>
        <w:t>NOTE 2:</w:t>
      </w:r>
      <w:r>
        <w:tab/>
        <w:t>For example, the SMF can derive the IP address for ECS based on the N6 IP address(es) associated with serving L-PSA(s) locally configured or in the NRF.</w:t>
      </w:r>
    </w:p>
    <w:p w14:paraId="730A4E25" w14:textId="77777777" w:rsidR="000D7681" w:rsidRDefault="000D7681" w:rsidP="000D7681">
      <w:pPr>
        <w:pStyle w:val="NO"/>
      </w:pPr>
      <w:r>
        <w:t>NOTE 3:</w:t>
      </w:r>
      <w:r>
        <w:tab/>
        <w:t>Providing in DNS ECS option an IP address associated with the L-PSA UPF protects the privacy of the (IP address of the) UE.</w:t>
      </w:r>
    </w:p>
    <w:p w14:paraId="6D64D906" w14:textId="77777777" w:rsidR="000D7681" w:rsidRDefault="000D7681" w:rsidP="000D7681">
      <w:pPr>
        <w:pStyle w:val="B1"/>
      </w:pPr>
      <w:r>
        <w:lastRenderedPageBreak/>
        <w:t>-</w:t>
      </w:r>
      <w:r>
        <w:tab/>
        <w:t>If the FQDN in a DNS Query matches the FQDN(s) provided by the SMF, based on instructions by SMF, one of the following options is executed by the EASDF:</w:t>
      </w:r>
    </w:p>
    <w:p w14:paraId="50E6B77C" w14:textId="77777777" w:rsidR="000D7681" w:rsidRDefault="000D7681" w:rsidP="000D7681">
      <w:pPr>
        <w:pStyle w:val="B2"/>
        <w:rPr>
          <w:lang w:val="en-US" w:eastAsia="zh-CN"/>
        </w:rPr>
      </w:pPr>
      <w:r>
        <w:t>-</w:t>
      </w:r>
      <w: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14:paraId="3E19F713" w14:textId="77777777" w:rsidR="000D7681" w:rsidRDefault="000D7681" w:rsidP="000D7681">
      <w:pPr>
        <w:pStyle w:val="B2"/>
        <w:rPr>
          <w:lang w:val="en-GB" w:eastAsia="en-US"/>
        </w:rPr>
      </w:pPr>
      <w:r>
        <w:t>-</w:t>
      </w:r>
      <w:r>
        <w:tab/>
        <w:t>Option B: The EASDF sends the DNS Query message to a Local DNS server which is responsible for resolving the FQDN within the corresponding Local DN. The EASDF receives the DNS Response message from the Local DNS server.</w:t>
      </w:r>
    </w:p>
    <w:p w14:paraId="05286461" w14:textId="77777777" w:rsidR="000D7681" w:rsidRDefault="000D7681" w:rsidP="000D7681">
      <w:pPr>
        <w:pStyle w:val="NO"/>
      </w:pPr>
      <w:r>
        <w:t>NOTE 4:</w:t>
      </w:r>
      <w:r>
        <w:tab/>
        <w:t>Option B does not support the scenario where the EASDF has no direct connectivity with the local DNS servers.</w:t>
      </w:r>
    </w:p>
    <w:p w14:paraId="799F93DC" w14:textId="77777777" w:rsidR="000D7681" w:rsidRDefault="000D7681" w:rsidP="000D7681">
      <w:pPr>
        <w:pStyle w:val="B1"/>
      </w:pPr>
      <w:r>
        <w:tab/>
        <w:t>The SMF instructions for a matching FQDN may as well indicate EASDF to contact SMF. SMF then provides the EASDF with a DNS message handling rule;</w:t>
      </w:r>
    </w:p>
    <w:p w14:paraId="79F848B8" w14:textId="77777777" w:rsidR="000D7681" w:rsidRDefault="000D7681" w:rsidP="000D7681">
      <w:pPr>
        <w:pStyle w:val="B1"/>
      </w:pPr>
      <w:r>
        <w:t>-</w:t>
      </w:r>
      <w:r>
        <w:tab/>
        <w:t>If the DNS Query from the UE does not match a DNS message handling rules set by the SMF, then the EASDF may simply forward the DNS Query towards a preconfigured DNS server/resolver for DNS resolution;</w:t>
      </w:r>
    </w:p>
    <w:p w14:paraId="450AA6F7" w14:textId="77777777" w:rsidR="000D7681" w:rsidRDefault="000D7681" w:rsidP="000D7681">
      <w:pPr>
        <w:pStyle w:val="B1"/>
      </w:pPr>
      <w:r>
        <w:t>-</w:t>
      </w:r>
      <w: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 based on the Notification.</w:t>
      </w:r>
    </w:p>
    <w:p w14:paraId="44B42FC4" w14:textId="77777777" w:rsidR="000D7681" w:rsidRDefault="000D7681" w:rsidP="000D7681">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14:paraId="4F994A78" w14:textId="77777777" w:rsidR="000D7681" w:rsidRDefault="000D7681" w:rsidP="000D7681">
      <w:pPr>
        <w:pStyle w:val="EditorsNote"/>
      </w:pPr>
      <w:r>
        <w:t>Editor's note:</w:t>
      </w:r>
      <w:r>
        <w:tab/>
        <w:t>The sentence above means that the EASDF gets the FQDN(s) from SMF. How the SMF getting the ECS option needs to be clarified.</w:t>
      </w:r>
    </w:p>
    <w:p w14:paraId="46CAB662" w14:textId="77777777" w:rsidR="000D7681" w:rsidRDefault="000D7681" w:rsidP="000D7681">
      <w:r>
        <w:t>Once the UL CL/BP and L-PSA have been inserted, the SMF may decide that the DNS messages for the FQDN are to be handled by local DNS resolver/server from now on. This option is further described in clause 6.2.3.2.3.</w:t>
      </w:r>
    </w:p>
    <w:p w14:paraId="69C3B0CE" w14:textId="77777777" w:rsidR="000D7681" w:rsidRDefault="000D7681" w:rsidP="000D7681">
      <w:pPr>
        <w:pStyle w:val="TH"/>
        <w:rPr>
          <w:noProof/>
        </w:rPr>
      </w:pPr>
      <w:r>
        <w:rPr>
          <w:rFonts w:eastAsia="SimSun"/>
          <w:noProof/>
          <w:lang w:eastAsia="en-US"/>
        </w:rPr>
        <w:object w:dxaOrig="8430" w:dyaOrig="9900" w14:anchorId="6AF78AD3">
          <v:shape id="_x0000_i1026" type="#_x0000_t75" alt="" style="width:421.35pt;height:495.25pt" o:ole="">
            <v:imagedata r:id="rId13" o:title=""/>
          </v:shape>
          <o:OLEObject Type="Embed" ProgID="Visio.Drawing.15" ShapeID="_x0000_i1026" DrawAspect="Content" ObjectID="_1682755205" r:id="rId14"/>
        </w:object>
      </w:r>
    </w:p>
    <w:p w14:paraId="1362BB8F" w14:textId="77777777" w:rsidR="000D7681" w:rsidRDefault="000D7681" w:rsidP="000D7681">
      <w:pPr>
        <w:pStyle w:val="TF"/>
      </w:pPr>
      <w:r>
        <w:t>Figure 6.2.3.2.2-1: EAS discovery procedure with EASDF</w:t>
      </w:r>
    </w:p>
    <w:p w14:paraId="4DC225EE" w14:textId="77777777" w:rsidR="000D7681" w:rsidRDefault="000D7681" w:rsidP="000D7681">
      <w:pPr>
        <w:pStyle w:val="B1"/>
      </w:pPr>
      <w:r>
        <w:t>1.</w:t>
      </w:r>
      <w:r>
        <w:tab/>
        <w:t>UE sends PDU Session Establishment Request to the SMF as shown in step 1 of clause 4.3.2.2.1 of TS 23.502 [3].</w:t>
      </w:r>
    </w:p>
    <w:p w14:paraId="2C35F228" w14:textId="00D701AC" w:rsidR="000D7681" w:rsidRDefault="000D7681" w:rsidP="000D7681">
      <w:pPr>
        <w:pStyle w:val="B1"/>
        <w:rPr>
          <w:ins w:id="9" w:author="Huawei" w:date="2021-05-10T18:01:00Z"/>
        </w:rPr>
      </w:pPr>
      <w:r>
        <w:t>2.</w:t>
      </w:r>
      <w:r>
        <w:tab/>
        <w:t xml:space="preserve">During the PDU Session Establishment procedure, the SMF selects EASDF as described clause 6.3 of TS 23.501 [2]. The SMF includes the IP address of the EASDF as DNS server </w:t>
      </w:r>
      <w:ins w:id="10" w:author="Huawei" w:date="2021-05-10T17:59:00Z">
        <w:del w:id="11" w:author="Samsung2" w:date="2021-05-17T11:11:00Z">
          <w:r w:rsidR="00917DC4" w:rsidDel="00BF6E76">
            <w:delText xml:space="preserve">and </w:delText>
          </w:r>
        </w:del>
      </w:ins>
      <w:ins w:id="12" w:author="Huawei" w:date="2021-05-10T18:00:00Z">
        <w:del w:id="13" w:author="Samsung2" w:date="2021-05-17T11:11:00Z">
          <w:r w:rsidR="00917DC4" w:rsidDel="00BF6E76">
            <w:delText xml:space="preserve">informs </w:delText>
          </w:r>
          <w:r w:rsidR="00917DC4" w:rsidRPr="0043187E" w:rsidDel="00BF6E76">
            <w:rPr>
              <w:lang w:eastAsia="zh-CN"/>
            </w:rPr>
            <w:delText>UE that the DNS configuration provided by the 5GC is for edge services</w:delText>
          </w:r>
          <w:r w:rsidR="00917DC4" w:rsidDel="00BF6E76">
            <w:delText xml:space="preserve"> </w:delText>
          </w:r>
        </w:del>
      </w:ins>
      <w:r>
        <w:t>in PDU Session Establishment Accept message as in step 11 of clause 4.3.2.2.1 of TS 23.502 [3]. The UE configures the EASDF as DNS server for that PDU Session.</w:t>
      </w:r>
    </w:p>
    <w:p w14:paraId="352DFB8D" w14:textId="661AC470" w:rsidR="00917DC4" w:rsidRDefault="00917DC4" w:rsidP="007368A7">
      <w:pPr>
        <w:pStyle w:val="NO"/>
        <w:rPr>
          <w:ins w:id="14" w:author="Huawei" w:date="2021-05-10T19:42:00Z"/>
          <w:lang w:eastAsia="zh-CN"/>
        </w:rPr>
      </w:pPr>
      <w:ins w:id="15" w:author="Huawei" w:date="2021-05-10T18:01:00Z">
        <w:r w:rsidRPr="00917DC4">
          <w:t>NOTE</w:t>
        </w:r>
      </w:ins>
      <w:ins w:id="16" w:author="Huawei" w:date="2021-05-10T19:43:00Z">
        <w:r w:rsidR="007368A7">
          <w:t xml:space="preserve"> 1</w:t>
        </w:r>
      </w:ins>
      <w:ins w:id="17" w:author="Huawei" w:date="2021-05-10T18:01:00Z">
        <w:r w:rsidRPr="00917DC4">
          <w:t>:</w:t>
        </w:r>
      </w:ins>
      <w:ins w:id="18" w:author="Huawei" w:date="2021-05-10T19:43:00Z">
        <w:r w:rsidR="007368A7">
          <w:rPr>
            <w:lang w:eastAsia="zh-CN"/>
          </w:rPr>
          <w:tab/>
        </w:r>
      </w:ins>
      <w:ins w:id="19" w:author="Huawei" w:date="2021-05-10T19:41:00Z">
        <w:del w:id="20" w:author="Samsung2" w:date="2021-05-17T11:12:00Z">
          <w:r w:rsidR="007368A7" w:rsidDel="00BF6E76">
            <w:rPr>
              <w:lang w:eastAsia="zh-CN"/>
            </w:rPr>
            <w:delText>After</w:delText>
          </w:r>
        </w:del>
      </w:ins>
      <w:ins w:id="21" w:author="Samsung2" w:date="2021-05-17T11:12:00Z">
        <w:r w:rsidR="00BF6E76">
          <w:rPr>
            <w:lang w:eastAsia="zh-CN"/>
          </w:rPr>
          <w:t>When</w:t>
        </w:r>
      </w:ins>
      <w:ins w:id="22" w:author="Huawei" w:date="2021-05-10T19:41:00Z">
        <w:r w:rsidR="007368A7">
          <w:rPr>
            <w:lang w:eastAsia="zh-CN"/>
          </w:rPr>
          <w:t xml:space="preserve"> the UE is informed that the </w:t>
        </w:r>
        <w:r w:rsidR="007368A7" w:rsidRPr="0043187E">
          <w:rPr>
            <w:lang w:eastAsia="zh-CN"/>
          </w:rPr>
          <w:t>DNS configuration provided by the 5GC</w:t>
        </w:r>
        <w:del w:id="23" w:author="Samsung2" w:date="2021-05-17T11:12:00Z">
          <w:r w:rsidR="007368A7" w:rsidRPr="0043187E" w:rsidDel="00BF6E76">
            <w:rPr>
              <w:lang w:eastAsia="zh-CN"/>
            </w:rPr>
            <w:delText xml:space="preserve"> is for edge services</w:delText>
          </w:r>
        </w:del>
        <w:r w:rsidR="007368A7">
          <w:rPr>
            <w:lang w:eastAsia="zh-CN"/>
          </w:rPr>
          <w:t>,</w:t>
        </w:r>
      </w:ins>
      <w:ins w:id="24" w:author="Samsung2" w:date="2021-05-17T11:12:00Z">
        <w:r w:rsidR="00BF6E76">
          <w:rPr>
            <w:lang w:eastAsia="zh-CN"/>
          </w:rPr>
          <w:t xml:space="preserve"> the UE consider the received DNS server as the interface specific</w:t>
        </w:r>
      </w:ins>
      <w:ins w:id="25" w:author="Samsung2" w:date="2021-05-17T11:13:00Z">
        <w:r w:rsidR="00BF6E76">
          <w:rPr>
            <w:lang w:eastAsia="zh-CN"/>
          </w:rPr>
          <w:t xml:space="preserve"> DNS server</w:t>
        </w:r>
        <w:bookmarkStart w:id="26" w:name="_GoBack"/>
        <w:bookmarkEnd w:id="26"/>
        <w:r w:rsidR="00BF6E76">
          <w:rPr>
            <w:lang w:eastAsia="zh-CN"/>
          </w:rPr>
          <w:t>.</w:t>
        </w:r>
      </w:ins>
      <w:ins w:id="27" w:author="Huawei" w:date="2021-05-10T19:41:00Z">
        <w:del w:id="28" w:author="Samsung2" w:date="2021-05-17T11:12:00Z">
          <w:r w:rsidR="007368A7" w:rsidRPr="00917DC4" w:rsidDel="00BF6E76">
            <w:rPr>
              <w:lang w:eastAsia="zh-CN"/>
            </w:rPr>
            <w:delText xml:space="preserve"> </w:delText>
          </w:r>
          <w:r w:rsidR="007368A7" w:rsidDel="00BF6E76">
            <w:rPr>
              <w:lang w:eastAsia="zh-CN"/>
            </w:rPr>
            <w:delText>w</w:delText>
          </w:r>
        </w:del>
      </w:ins>
      <w:ins w:id="29" w:author="Huawei" w:date="2021-05-10T18:01:00Z">
        <w:del w:id="30" w:author="Samsung2" w:date="2021-05-17T11:12:00Z">
          <w:r w:rsidRPr="00917DC4" w:rsidDel="00BF6E76">
            <w:rPr>
              <w:lang w:eastAsia="zh-CN"/>
            </w:rPr>
            <w:delText>hether and how the UE</w:delText>
          </w:r>
        </w:del>
      </w:ins>
      <w:ins w:id="31" w:author="Huawei" w:date="2021-05-10T19:40:00Z">
        <w:del w:id="32" w:author="Samsung2" w:date="2021-05-17T11:12:00Z">
          <w:r w:rsidR="007368A7" w:rsidDel="00BF6E76">
            <w:rPr>
              <w:lang w:eastAsia="zh-CN"/>
            </w:rPr>
            <w:delText>/</w:delText>
          </w:r>
        </w:del>
      </w:ins>
      <w:ins w:id="33" w:author="Huawei" w:date="2021-05-10T18:01:00Z">
        <w:del w:id="34" w:author="Samsung2" w:date="2021-05-17T11:12:00Z">
          <w:r w:rsidRPr="00917DC4" w:rsidDel="00BF6E76">
            <w:rPr>
              <w:lang w:eastAsia="zh-CN"/>
            </w:rPr>
            <w:delText xml:space="preserve">application </w:delText>
          </w:r>
          <w:r w:rsidR="007368A7" w:rsidDel="00BF6E76">
            <w:rPr>
              <w:lang w:eastAsia="zh-CN"/>
            </w:rPr>
            <w:delText>consider</w:delText>
          </w:r>
          <w:r w:rsidRPr="00917DC4" w:rsidDel="00BF6E76">
            <w:rPr>
              <w:lang w:eastAsia="zh-CN"/>
            </w:rPr>
            <w:delText xml:space="preserve"> this indication depends on implementation</w:delText>
          </w:r>
        </w:del>
        <w:r w:rsidRPr="00917DC4">
          <w:rPr>
            <w:lang w:eastAsia="zh-CN"/>
          </w:rPr>
          <w:t>.</w:t>
        </w:r>
      </w:ins>
    </w:p>
    <w:p w14:paraId="219210BA" w14:textId="41FF0F67" w:rsidR="007368A7" w:rsidRPr="007368A7" w:rsidDel="00BF6E76" w:rsidRDefault="007368A7" w:rsidP="007368A7">
      <w:pPr>
        <w:pStyle w:val="NO"/>
        <w:rPr>
          <w:del w:id="35" w:author="Samsung2" w:date="2021-05-17T11:12:00Z"/>
        </w:rPr>
      </w:pPr>
      <w:ins w:id="36" w:author="Huawei" w:date="2021-05-10T19:42:00Z">
        <w:del w:id="37" w:author="Samsung2" w:date="2021-05-17T11:12:00Z">
          <w:r w:rsidRPr="00E73376" w:rsidDel="00BF6E76">
            <w:delText>NOTE</w:delText>
          </w:r>
        </w:del>
      </w:ins>
      <w:ins w:id="38" w:author="Huawei" w:date="2021-05-10T19:43:00Z">
        <w:del w:id="39" w:author="Samsung2" w:date="2021-05-17T11:12:00Z">
          <w:r w:rsidDel="00BF6E76">
            <w:delText xml:space="preserve"> 2</w:delText>
          </w:r>
        </w:del>
      </w:ins>
      <w:ins w:id="40" w:author="Huawei" w:date="2021-05-10T19:42:00Z">
        <w:del w:id="41" w:author="Samsung2" w:date="2021-05-17T11:12:00Z">
          <w:r w:rsidRPr="00E73376" w:rsidDel="00BF6E76">
            <w:delText>:</w:delText>
          </w:r>
        </w:del>
      </w:ins>
      <w:ins w:id="42" w:author="Huawei" w:date="2021-05-10T19:43:00Z">
        <w:del w:id="43" w:author="Samsung2" w:date="2021-05-17T11:12:00Z">
          <w:r w:rsidDel="00BF6E76">
            <w:tab/>
          </w:r>
        </w:del>
      </w:ins>
      <w:ins w:id="44" w:author="Huawei" w:date="2021-05-10T19:42:00Z">
        <w:del w:id="45" w:author="Samsung2" w:date="2021-05-17T11:12:00Z">
          <w:r w:rsidRPr="00E73376" w:rsidDel="00BF6E76">
            <w:delText>If the UE doesn't use MNO DNS configuration, how to configure the network to handle UE DNS traffic is up to operator's policy.</w:delText>
          </w:r>
        </w:del>
      </w:ins>
    </w:p>
    <w:p w14:paraId="2C97A214" w14:textId="77777777" w:rsidR="000D7681" w:rsidRDefault="000D7681" w:rsidP="000D7681">
      <w:pPr>
        <w:pStyle w:val="B1"/>
      </w:pPr>
      <w:r>
        <w:t>3.</w:t>
      </w:r>
      <w:r>
        <w:tab/>
        <w:t>The SMF invokes Neasdf_DNSContext_Create Request (UE IP address, DNN, callback URI, DNS message handling rules) to the selected EASDF.</w:t>
      </w:r>
    </w:p>
    <w:p w14:paraId="50319FEC" w14:textId="77777777" w:rsidR="000D7681" w:rsidRDefault="000D7681" w:rsidP="000D7681">
      <w:pPr>
        <w:pStyle w:val="B1"/>
      </w:pPr>
      <w:r>
        <w:lastRenderedPageBreak/>
        <w:tab/>
        <w:t>This step is performed before step 11 of PDU Session Establishment procedure in clause 4.3.2.2.1 of TS 23.502 [3].</w:t>
      </w:r>
    </w:p>
    <w:p w14:paraId="1AD10597" w14:textId="77777777" w:rsidR="000D7681" w:rsidRDefault="000D7681" w:rsidP="000D7681">
      <w:pPr>
        <w:pStyle w:val="B1"/>
      </w:pPr>
      <w:r>
        <w:tab/>
        <w:t>The EASDF creates a DNS context for the PDU Session and stores the UE IP address, the callback URI and DNS message handling rule(s) into the context.</w:t>
      </w:r>
    </w:p>
    <w:p w14:paraId="5FD03810" w14:textId="77777777" w:rsidR="000D7681" w:rsidRDefault="000D7681" w:rsidP="000D7681">
      <w:pPr>
        <w:pStyle w:val="B1"/>
      </w:pPr>
      <w:r>
        <w:tab/>
        <w:t>The EASDF is provisioned with the DNS message handling rule(s), before the DNS Query message is received at the EASDF or as a consequence of the DNS Query reporting.</w:t>
      </w:r>
    </w:p>
    <w:p w14:paraId="52039F38" w14:textId="77777777" w:rsidR="000D7681" w:rsidRDefault="000D7681" w:rsidP="000D7681">
      <w:pPr>
        <w:pStyle w:val="B1"/>
      </w:pPr>
      <w:r>
        <w:t>4.</w:t>
      </w:r>
      <w:r>
        <w:tab/>
        <w:t>The EASDF invokes the service operation Neasdf_DNSContext_Create Response.</w:t>
      </w:r>
    </w:p>
    <w:p w14:paraId="70000646" w14:textId="5A56CBE0" w:rsidR="000D7681" w:rsidDel="00D97D2F" w:rsidRDefault="000D7681" w:rsidP="000D7681">
      <w:pPr>
        <w:pStyle w:val="EditorsNote"/>
        <w:rPr>
          <w:del w:id="46" w:author="Huawei" w:date="2021-05-10T18:03:00Z"/>
        </w:rPr>
      </w:pPr>
      <w:del w:id="47" w:author="Huawei" w:date="2021-05-10T18:03:00Z">
        <w:r w:rsidDel="00D97D2F">
          <w:delText>Editor's note:</w:delText>
        </w:r>
        <w:r w:rsidDel="00D97D2F">
          <w:tab/>
          <w:delText>How to guarantee that the UE uses the EASDF's IP address for the subsequent DSN Query in step 8 is FFS.</w:delText>
        </w:r>
      </w:del>
    </w:p>
    <w:p w14:paraId="4BFDB0F4" w14:textId="77777777" w:rsidR="000D7681" w:rsidRDefault="000D7681" w:rsidP="000D7681">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E7A4E7D" w14:textId="77777777" w:rsidR="000D7681" w:rsidRDefault="000D7681" w:rsidP="000D7681">
      <w:pPr>
        <w:pStyle w:val="B1"/>
      </w:pPr>
      <w:r>
        <w:t>6.</w:t>
      </w:r>
      <w:r>
        <w:tab/>
        <w:t>The EASDF responds with Neasdf_DNSContext_Update Response.</w:t>
      </w:r>
    </w:p>
    <w:p w14:paraId="5081A446" w14:textId="2AD1A8C9" w:rsidR="00E73376" w:rsidRDefault="000D7681" w:rsidP="00E73376">
      <w:pPr>
        <w:pStyle w:val="B1"/>
        <w:ind w:firstLine="0"/>
      </w:pPr>
      <w:r>
        <w:t>7.</w:t>
      </w:r>
      <w:r>
        <w:tab/>
        <w:t>The UE sends DNS Query message to the EASDF.</w:t>
      </w:r>
    </w:p>
    <w:p w14:paraId="557537F1" w14:textId="77777777" w:rsidR="000D7681" w:rsidRDefault="000D7681" w:rsidP="000D7681">
      <w:pPr>
        <w:pStyle w:val="B1"/>
      </w:pPr>
      <w:r>
        <w:t>8.</w:t>
      </w:r>
      <w:r>
        <w:tab/>
        <w:t>If the DNS Query message matches a DNS message handling rule for reporting, the EASDF sends the DNS message report to SMF by invoking Neasdf_DNSContext_Notify Request.</w:t>
      </w:r>
    </w:p>
    <w:p w14:paraId="0CEFF790" w14:textId="77777777" w:rsidR="000D7681" w:rsidRDefault="000D7681" w:rsidP="000D7681">
      <w:pPr>
        <w:pStyle w:val="B1"/>
      </w:pPr>
      <w:r>
        <w:t>9.</w:t>
      </w:r>
      <w:r>
        <w:tab/>
        <w:t>The SMF responds with Neasdf_DNSContext_Notify Response.</w:t>
      </w:r>
    </w:p>
    <w:p w14:paraId="6CF90F13" w14:textId="77777777" w:rsidR="000D7681" w:rsidRDefault="000D7681" w:rsidP="000D7681">
      <w:pPr>
        <w:pStyle w:val="B1"/>
        <w:rPr>
          <w:lang w:eastAsia="zh-CN"/>
        </w:rPr>
      </w:pPr>
      <w:r>
        <w:rPr>
          <w:lang w:eastAsia="zh-CN"/>
        </w:rPr>
        <w:t>10.</w:t>
      </w:r>
    </w:p>
    <w:p w14:paraId="29C43BD9" w14:textId="77777777" w:rsidR="000D7681" w:rsidRDefault="000D7681" w:rsidP="000D7681">
      <w:pPr>
        <w:pStyle w:val="EditorsNote"/>
        <w:rPr>
          <w:lang w:eastAsia="en-US"/>
        </w:rPr>
      </w:pPr>
      <w:r>
        <w:t>Editor's note:</w:t>
      </w:r>
      <w:r>
        <w:tab/>
        <w:t>It is FFS whether UL CL / BP insertion should be mentioned at this step.</w:t>
      </w:r>
    </w:p>
    <w:p w14:paraId="6838B5B1" w14:textId="77777777" w:rsidR="000D7681" w:rsidRDefault="000D7681" w:rsidP="000D7681">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629F3A8A" w14:textId="77777777" w:rsidR="000D7681" w:rsidRDefault="000D7681" w:rsidP="000D7681">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1195A7E9" w14:textId="77777777" w:rsidR="000D7681" w:rsidRDefault="000D7681" w:rsidP="000D7681">
      <w:pPr>
        <w:pStyle w:val="B1"/>
      </w:pPr>
      <w:r>
        <w:rPr>
          <w:lang w:eastAsia="zh-CN"/>
        </w:rPr>
        <w:t>12.</w:t>
      </w:r>
      <w:r>
        <w:rPr>
          <w:lang w:eastAsia="zh-CN"/>
        </w:rPr>
        <w:tab/>
      </w:r>
      <w:r>
        <w:t>The EASDF responds with Neasdf_DNSContext_Update Response.</w:t>
      </w:r>
    </w:p>
    <w:p w14:paraId="35575F13" w14:textId="77777777" w:rsidR="000D7681" w:rsidRDefault="000D7681" w:rsidP="000D7681">
      <w:pPr>
        <w:pStyle w:val="B1"/>
      </w:pPr>
      <w:r>
        <w:t>13.</w:t>
      </w:r>
      <w:r>
        <w:tab/>
        <w:t>The EASDF handles the DNS Query message received from the UE as the following:</w:t>
      </w:r>
    </w:p>
    <w:p w14:paraId="73E7360A" w14:textId="77777777" w:rsidR="000D7681" w:rsidRDefault="000D7681" w:rsidP="000D7681">
      <w:pPr>
        <w:pStyle w:val="B2"/>
      </w:pPr>
      <w:r>
        <w:t>-</w:t>
      </w:r>
      <w:r>
        <w:tab/>
        <w:t>For Option A, the EASDF adds the ECS option into the DNS Query message as specified in RFC 7871[6] and sends it to C-DNS server;</w:t>
      </w:r>
    </w:p>
    <w:p w14:paraId="08110B2F" w14:textId="77777777" w:rsidR="000D7681" w:rsidRDefault="000D7681" w:rsidP="000D7681">
      <w:pPr>
        <w:pStyle w:val="B2"/>
      </w:pPr>
      <w:r>
        <w:t>-</w:t>
      </w:r>
      <w:r>
        <w:tab/>
        <w:t>For Option B, the EASDF sends the DNS Query message to the Local DNS server.</w:t>
      </w:r>
    </w:p>
    <w:p w14:paraId="10E6ACC5" w14:textId="77777777" w:rsidR="000D7681" w:rsidRDefault="000D7681" w:rsidP="000D7681">
      <w:pPr>
        <w:pStyle w:val="B1"/>
      </w:pPr>
      <w:r>
        <w:tab/>
        <w:t>If no DNS message detection template within the DNS message handling rule provided by the SMF matches the requested FQDN in the DNS Query, the EASDF may simply send a DNS Query to a pre-configured DNS server/resolver.</w:t>
      </w:r>
    </w:p>
    <w:p w14:paraId="7C7EB8DC" w14:textId="77777777" w:rsidR="000D7681" w:rsidRDefault="000D7681" w:rsidP="000D7681">
      <w:pPr>
        <w:pStyle w:val="B1"/>
      </w:pPr>
      <w:r>
        <w:t>14.</w:t>
      </w:r>
      <w:r>
        <w:tab/>
        <w:t>EASDF receives DNS Responses from the DNS system and determines that a DNS Response can be sent to the UE.</w:t>
      </w:r>
    </w:p>
    <w:p w14:paraId="2486D213" w14:textId="77777777" w:rsidR="000D7681" w:rsidRDefault="000D7681" w:rsidP="000D7681">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14:paraId="6335EA02" w14:textId="77777777" w:rsidR="000D7681" w:rsidRDefault="000D7681" w:rsidP="000D7681">
      <w:pPr>
        <w:pStyle w:val="B1"/>
      </w:pPr>
      <w:r>
        <w:tab/>
        <w:t>Per the received DNS message handling rule, the EASDF does not send the DNS Response message to the UE but waits for SMF instructions (in step 18) , i.e. buffering the DNS Response message.</w:t>
      </w:r>
    </w:p>
    <w:p w14:paraId="265F3707" w14:textId="77777777" w:rsidR="000D7681" w:rsidRDefault="000D7681" w:rsidP="000D7681">
      <w:pPr>
        <w:pStyle w:val="B1"/>
      </w:pPr>
      <w:r>
        <w:t>16.</w:t>
      </w:r>
      <w:r>
        <w:tab/>
        <w:t>The SMF invokes Neasdf_DNSContext_Notify Response service operation.</w:t>
      </w:r>
    </w:p>
    <w:p w14:paraId="2DCEDB64" w14:textId="77777777" w:rsidR="000D7681" w:rsidRDefault="000D7681" w:rsidP="000D7681">
      <w:pPr>
        <w:pStyle w:val="B1"/>
      </w:pPr>
      <w:r>
        <w:t>17.</w:t>
      </w:r>
      <w:r>
        <w:tab/>
        <w:t>The SMF may perform UL CL/BP and Local PSA selection and insert UL CL/BP and Local PSA.</w:t>
      </w:r>
    </w:p>
    <w:p w14:paraId="73C3489E" w14:textId="77777777" w:rsidR="000D7681" w:rsidRDefault="000D7681" w:rsidP="000D7681">
      <w:pPr>
        <w:pStyle w:val="B1"/>
      </w:pPr>
      <w: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14:paraId="25C5C591" w14:textId="77777777" w:rsidR="000D7681" w:rsidRDefault="000D7681" w:rsidP="000D7681">
      <w:pPr>
        <w:pStyle w:val="B1"/>
      </w:pPr>
      <w:r>
        <w:t>18.</w:t>
      </w:r>
      <w:r>
        <w:tab/>
        <w:t>The SMF invokes Neasdf_DNSContext_Update Request (DNS message handling rules).</w:t>
      </w:r>
    </w:p>
    <w:p w14:paraId="2F39225F" w14:textId="77777777" w:rsidR="000D7681" w:rsidRDefault="000D7681" w:rsidP="000D7681">
      <w:pPr>
        <w:pStyle w:val="B1"/>
      </w:pPr>
      <w:r>
        <w:tab/>
        <w:t>The DNS message handling rule indicates the EASDF to send a DNS Response buffered in Step 15 to UE.</w:t>
      </w:r>
    </w:p>
    <w:p w14:paraId="3DE8500F" w14:textId="77777777" w:rsidR="000D7681" w:rsidRDefault="000D7681" w:rsidP="000D7681">
      <w:pPr>
        <w:pStyle w:val="B1"/>
      </w:pPr>
      <w:r>
        <w:t>19.</w:t>
      </w:r>
      <w:r>
        <w:tab/>
        <w:t>The EASDF responds with Neasdf_DNSContext_Update Response.</w:t>
      </w:r>
    </w:p>
    <w:p w14:paraId="0CF2CBD6" w14:textId="20522978" w:rsidR="00CA089A" w:rsidRPr="000D7681" w:rsidRDefault="000D7681" w:rsidP="00D663EC">
      <w:pPr>
        <w:pStyle w:val="B1"/>
      </w:pPr>
      <w:r>
        <w:t>20.</w:t>
      </w:r>
      <w:r>
        <w:tab/>
        <w:t>The EASDF sends the DNS Response to UE.</w:t>
      </w:r>
    </w:p>
    <w:p w14:paraId="5982952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CBB12" w14:textId="77777777" w:rsidR="00A56E7D" w:rsidRDefault="00A56E7D">
      <w:r>
        <w:separator/>
      </w:r>
    </w:p>
    <w:p w14:paraId="722190F4" w14:textId="77777777" w:rsidR="00A56E7D" w:rsidRDefault="00A56E7D"/>
  </w:endnote>
  <w:endnote w:type="continuationSeparator" w:id="0">
    <w:p w14:paraId="2BCB29B2" w14:textId="77777777" w:rsidR="00A56E7D" w:rsidRDefault="00A56E7D">
      <w:r>
        <w:continuationSeparator/>
      </w:r>
    </w:p>
    <w:p w14:paraId="2C0B66A2" w14:textId="77777777" w:rsidR="00A56E7D" w:rsidRDefault="00A56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41B3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DE607F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C84E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0ED26" w14:textId="77777777" w:rsidR="00A56E7D" w:rsidRDefault="00A56E7D">
      <w:r>
        <w:separator/>
      </w:r>
    </w:p>
    <w:p w14:paraId="6C5680AD" w14:textId="77777777" w:rsidR="00A56E7D" w:rsidRDefault="00A56E7D"/>
  </w:footnote>
  <w:footnote w:type="continuationSeparator" w:id="0">
    <w:p w14:paraId="297E180F" w14:textId="77777777" w:rsidR="00A56E7D" w:rsidRDefault="00A56E7D">
      <w:r>
        <w:continuationSeparator/>
      </w:r>
    </w:p>
    <w:p w14:paraId="656DB93C" w14:textId="77777777" w:rsidR="00A56E7D" w:rsidRDefault="00A56E7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5ED10" w14:textId="77777777" w:rsidR="006F5DD0" w:rsidRDefault="006F5DD0"/>
  <w:p w14:paraId="7CA42B9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BDAC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2504DE" w14:textId="7A3C7103"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6E76">
      <w:rPr>
        <w:rFonts w:ascii="Arial" w:hAnsi="Arial" w:cs="Arial"/>
        <w:b/>
        <w:bCs/>
        <w:noProof/>
        <w:sz w:val="18"/>
      </w:rPr>
      <w:t>5</w:t>
    </w:r>
    <w:r>
      <w:rPr>
        <w:rFonts w:ascii="Arial" w:hAnsi="Arial" w:cs="Arial"/>
        <w:b/>
        <w:bCs/>
        <w:sz w:val="18"/>
      </w:rPr>
      <w:fldChar w:fldCharType="end"/>
    </w:r>
  </w:p>
  <w:p w14:paraId="7138AD29"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6D2448"/>
    <w:multiLevelType w:val="hybridMultilevel"/>
    <w:tmpl w:val="2BE2F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90"/>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01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83C"/>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A72"/>
    <w:rsid w:val="00090D4D"/>
    <w:rsid w:val="00090F98"/>
    <w:rsid w:val="00091BA0"/>
    <w:rsid w:val="00093796"/>
    <w:rsid w:val="00093C56"/>
    <w:rsid w:val="000946ED"/>
    <w:rsid w:val="0009483A"/>
    <w:rsid w:val="00095AD3"/>
    <w:rsid w:val="000965B7"/>
    <w:rsid w:val="000A1CE9"/>
    <w:rsid w:val="000A2B97"/>
    <w:rsid w:val="000A49D3"/>
    <w:rsid w:val="000A4E80"/>
    <w:rsid w:val="000A5948"/>
    <w:rsid w:val="000A75B1"/>
    <w:rsid w:val="000B103E"/>
    <w:rsid w:val="000B128A"/>
    <w:rsid w:val="000B131F"/>
    <w:rsid w:val="000B1493"/>
    <w:rsid w:val="000B3DD5"/>
    <w:rsid w:val="000B50B5"/>
    <w:rsid w:val="000B5B2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40"/>
    <w:rsid w:val="000D2E76"/>
    <w:rsid w:val="000D40A1"/>
    <w:rsid w:val="000D59E4"/>
    <w:rsid w:val="000D5EAF"/>
    <w:rsid w:val="000D70EA"/>
    <w:rsid w:val="000D7681"/>
    <w:rsid w:val="000E44F6"/>
    <w:rsid w:val="000F0450"/>
    <w:rsid w:val="000F06D8"/>
    <w:rsid w:val="000F3035"/>
    <w:rsid w:val="000F5D71"/>
    <w:rsid w:val="000F5E59"/>
    <w:rsid w:val="000F60B7"/>
    <w:rsid w:val="000F67B7"/>
    <w:rsid w:val="000F77CC"/>
    <w:rsid w:val="000F7F37"/>
    <w:rsid w:val="001005E6"/>
    <w:rsid w:val="0010191A"/>
    <w:rsid w:val="00101FFB"/>
    <w:rsid w:val="0010430B"/>
    <w:rsid w:val="00104CDA"/>
    <w:rsid w:val="001059D1"/>
    <w:rsid w:val="0010795D"/>
    <w:rsid w:val="00107A82"/>
    <w:rsid w:val="00107E22"/>
    <w:rsid w:val="00110662"/>
    <w:rsid w:val="00111E3C"/>
    <w:rsid w:val="001121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36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E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82E"/>
    <w:rsid w:val="001A56A8"/>
    <w:rsid w:val="001A5C81"/>
    <w:rsid w:val="001A66A2"/>
    <w:rsid w:val="001A69EE"/>
    <w:rsid w:val="001A7072"/>
    <w:rsid w:val="001B0220"/>
    <w:rsid w:val="001B02AB"/>
    <w:rsid w:val="001B07DF"/>
    <w:rsid w:val="001B0829"/>
    <w:rsid w:val="001B0D21"/>
    <w:rsid w:val="001B193C"/>
    <w:rsid w:val="001B1DFD"/>
    <w:rsid w:val="001B1EDD"/>
    <w:rsid w:val="001B2070"/>
    <w:rsid w:val="001B2836"/>
    <w:rsid w:val="001B2CFE"/>
    <w:rsid w:val="001B3759"/>
    <w:rsid w:val="001B3D20"/>
    <w:rsid w:val="001B4222"/>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202"/>
    <w:rsid w:val="001E0DF5"/>
    <w:rsid w:val="001E125D"/>
    <w:rsid w:val="001E1F34"/>
    <w:rsid w:val="001E4D38"/>
    <w:rsid w:val="001E4DFF"/>
    <w:rsid w:val="001E5C9E"/>
    <w:rsid w:val="001F0BF7"/>
    <w:rsid w:val="001F0F75"/>
    <w:rsid w:val="001F1523"/>
    <w:rsid w:val="001F2899"/>
    <w:rsid w:val="001F320F"/>
    <w:rsid w:val="001F381B"/>
    <w:rsid w:val="001F41ED"/>
    <w:rsid w:val="001F4582"/>
    <w:rsid w:val="001F478B"/>
    <w:rsid w:val="001F4D77"/>
    <w:rsid w:val="001F5621"/>
    <w:rsid w:val="001F5984"/>
    <w:rsid w:val="001F5C0F"/>
    <w:rsid w:val="001F6AA4"/>
    <w:rsid w:val="00200C7B"/>
    <w:rsid w:val="00201759"/>
    <w:rsid w:val="002021FC"/>
    <w:rsid w:val="002043CF"/>
    <w:rsid w:val="00205F81"/>
    <w:rsid w:val="00206169"/>
    <w:rsid w:val="00207F20"/>
    <w:rsid w:val="002102F5"/>
    <w:rsid w:val="002104A0"/>
    <w:rsid w:val="002113F8"/>
    <w:rsid w:val="00211D5E"/>
    <w:rsid w:val="002122C3"/>
    <w:rsid w:val="00212A86"/>
    <w:rsid w:val="0021395C"/>
    <w:rsid w:val="0021576A"/>
    <w:rsid w:val="00215B76"/>
    <w:rsid w:val="00216F4A"/>
    <w:rsid w:val="0021786A"/>
    <w:rsid w:val="00220AEB"/>
    <w:rsid w:val="00221F47"/>
    <w:rsid w:val="00223D76"/>
    <w:rsid w:val="00227B72"/>
    <w:rsid w:val="00230A69"/>
    <w:rsid w:val="00232176"/>
    <w:rsid w:val="002322E5"/>
    <w:rsid w:val="00232A66"/>
    <w:rsid w:val="00233691"/>
    <w:rsid w:val="00233A50"/>
    <w:rsid w:val="00235221"/>
    <w:rsid w:val="00235368"/>
    <w:rsid w:val="00237043"/>
    <w:rsid w:val="002406EC"/>
    <w:rsid w:val="002414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98"/>
    <w:rsid w:val="002540E2"/>
    <w:rsid w:val="0025420F"/>
    <w:rsid w:val="0025446C"/>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1F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AC"/>
    <w:rsid w:val="00285692"/>
    <w:rsid w:val="00286417"/>
    <w:rsid w:val="00286C4A"/>
    <w:rsid w:val="0028786F"/>
    <w:rsid w:val="00287A12"/>
    <w:rsid w:val="00287B41"/>
    <w:rsid w:val="00291038"/>
    <w:rsid w:val="00292E3B"/>
    <w:rsid w:val="002934C0"/>
    <w:rsid w:val="002943A4"/>
    <w:rsid w:val="00295FEC"/>
    <w:rsid w:val="0029673F"/>
    <w:rsid w:val="00297808"/>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CF"/>
    <w:rsid w:val="002E7D6C"/>
    <w:rsid w:val="002F0809"/>
    <w:rsid w:val="002F0C12"/>
    <w:rsid w:val="002F400D"/>
    <w:rsid w:val="002F4B59"/>
    <w:rsid w:val="002F4F84"/>
    <w:rsid w:val="002F5879"/>
    <w:rsid w:val="002F6C9A"/>
    <w:rsid w:val="002F702C"/>
    <w:rsid w:val="002F7117"/>
    <w:rsid w:val="002F7A8F"/>
    <w:rsid w:val="002F7F76"/>
    <w:rsid w:val="0030069C"/>
    <w:rsid w:val="00301264"/>
    <w:rsid w:val="0030127B"/>
    <w:rsid w:val="00301754"/>
    <w:rsid w:val="00302739"/>
    <w:rsid w:val="003034B2"/>
    <w:rsid w:val="00305F20"/>
    <w:rsid w:val="00310B0A"/>
    <w:rsid w:val="0031175D"/>
    <w:rsid w:val="00312459"/>
    <w:rsid w:val="003142A3"/>
    <w:rsid w:val="0031486D"/>
    <w:rsid w:val="003153C7"/>
    <w:rsid w:val="00316798"/>
    <w:rsid w:val="00317BA6"/>
    <w:rsid w:val="0032155D"/>
    <w:rsid w:val="00323DAB"/>
    <w:rsid w:val="003244C5"/>
    <w:rsid w:val="00324813"/>
    <w:rsid w:val="00324F09"/>
    <w:rsid w:val="00325BE6"/>
    <w:rsid w:val="003264F1"/>
    <w:rsid w:val="00326C9B"/>
    <w:rsid w:val="00327CA6"/>
    <w:rsid w:val="00327E81"/>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A2D"/>
    <w:rsid w:val="00367B09"/>
    <w:rsid w:val="003709FD"/>
    <w:rsid w:val="003711B4"/>
    <w:rsid w:val="00371C7E"/>
    <w:rsid w:val="00372C13"/>
    <w:rsid w:val="00372FE8"/>
    <w:rsid w:val="003757F0"/>
    <w:rsid w:val="00375AFF"/>
    <w:rsid w:val="00375C1A"/>
    <w:rsid w:val="0038028D"/>
    <w:rsid w:val="00380585"/>
    <w:rsid w:val="00380A07"/>
    <w:rsid w:val="00380E86"/>
    <w:rsid w:val="003812B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1F"/>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EC4"/>
    <w:rsid w:val="003C02B3"/>
    <w:rsid w:val="003C599D"/>
    <w:rsid w:val="003C7614"/>
    <w:rsid w:val="003C782C"/>
    <w:rsid w:val="003D0325"/>
    <w:rsid w:val="003D0FC1"/>
    <w:rsid w:val="003D3280"/>
    <w:rsid w:val="003D334E"/>
    <w:rsid w:val="003D45D5"/>
    <w:rsid w:val="003D4869"/>
    <w:rsid w:val="003D50B1"/>
    <w:rsid w:val="003D5774"/>
    <w:rsid w:val="003D5B09"/>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FC"/>
    <w:rsid w:val="003F1EA3"/>
    <w:rsid w:val="003F2158"/>
    <w:rsid w:val="003F258A"/>
    <w:rsid w:val="003F3648"/>
    <w:rsid w:val="003F3A07"/>
    <w:rsid w:val="003F3F06"/>
    <w:rsid w:val="003F3F5A"/>
    <w:rsid w:val="003F461C"/>
    <w:rsid w:val="003F4BE1"/>
    <w:rsid w:val="003F6BB9"/>
    <w:rsid w:val="003F71B0"/>
    <w:rsid w:val="003F7FF1"/>
    <w:rsid w:val="00400D85"/>
    <w:rsid w:val="0040134B"/>
    <w:rsid w:val="00401A9B"/>
    <w:rsid w:val="00401FA0"/>
    <w:rsid w:val="004021BE"/>
    <w:rsid w:val="00402449"/>
    <w:rsid w:val="00402916"/>
    <w:rsid w:val="00402E62"/>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62"/>
    <w:rsid w:val="00423BDB"/>
    <w:rsid w:val="00423F36"/>
    <w:rsid w:val="0042449E"/>
    <w:rsid w:val="004244F2"/>
    <w:rsid w:val="004268FC"/>
    <w:rsid w:val="0043031B"/>
    <w:rsid w:val="00431819"/>
    <w:rsid w:val="00431F48"/>
    <w:rsid w:val="00433E88"/>
    <w:rsid w:val="00434BDE"/>
    <w:rsid w:val="00440861"/>
    <w:rsid w:val="00440FC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774"/>
    <w:rsid w:val="00457326"/>
    <w:rsid w:val="004603EE"/>
    <w:rsid w:val="004611C8"/>
    <w:rsid w:val="0046254E"/>
    <w:rsid w:val="00462B3D"/>
    <w:rsid w:val="00463840"/>
    <w:rsid w:val="0046434C"/>
    <w:rsid w:val="00464F7D"/>
    <w:rsid w:val="00465AD0"/>
    <w:rsid w:val="00465DB0"/>
    <w:rsid w:val="00466150"/>
    <w:rsid w:val="00466B8B"/>
    <w:rsid w:val="00467673"/>
    <w:rsid w:val="00470CA4"/>
    <w:rsid w:val="004745FD"/>
    <w:rsid w:val="004774B4"/>
    <w:rsid w:val="0048076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D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5C"/>
    <w:rsid w:val="004D4D95"/>
    <w:rsid w:val="004D63EC"/>
    <w:rsid w:val="004D64F8"/>
    <w:rsid w:val="004D6700"/>
    <w:rsid w:val="004D6D97"/>
    <w:rsid w:val="004E1409"/>
    <w:rsid w:val="004E144D"/>
    <w:rsid w:val="004E1A21"/>
    <w:rsid w:val="004E21C2"/>
    <w:rsid w:val="004E24C7"/>
    <w:rsid w:val="004E4A9B"/>
    <w:rsid w:val="004E59B7"/>
    <w:rsid w:val="004E5C05"/>
    <w:rsid w:val="004E5D4F"/>
    <w:rsid w:val="004E6A17"/>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E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786"/>
    <w:rsid w:val="00516C7F"/>
    <w:rsid w:val="005177DB"/>
    <w:rsid w:val="00517888"/>
    <w:rsid w:val="00520451"/>
    <w:rsid w:val="0052136C"/>
    <w:rsid w:val="00521F78"/>
    <w:rsid w:val="00524196"/>
    <w:rsid w:val="005244BB"/>
    <w:rsid w:val="00526FD3"/>
    <w:rsid w:val="00527165"/>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7D9"/>
    <w:rsid w:val="00552D00"/>
    <w:rsid w:val="00552EDB"/>
    <w:rsid w:val="0055392F"/>
    <w:rsid w:val="00553C48"/>
    <w:rsid w:val="00554C55"/>
    <w:rsid w:val="00555F6C"/>
    <w:rsid w:val="00556068"/>
    <w:rsid w:val="005568FB"/>
    <w:rsid w:val="00561209"/>
    <w:rsid w:val="005612D1"/>
    <w:rsid w:val="005643B3"/>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CD9"/>
    <w:rsid w:val="00590772"/>
    <w:rsid w:val="00591AC5"/>
    <w:rsid w:val="005932C8"/>
    <w:rsid w:val="00593984"/>
    <w:rsid w:val="0059430C"/>
    <w:rsid w:val="00595C4B"/>
    <w:rsid w:val="005973DC"/>
    <w:rsid w:val="005976E8"/>
    <w:rsid w:val="0059773D"/>
    <w:rsid w:val="005A0FA9"/>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A7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0CA"/>
    <w:rsid w:val="0064130B"/>
    <w:rsid w:val="0064146B"/>
    <w:rsid w:val="00642055"/>
    <w:rsid w:val="00643E47"/>
    <w:rsid w:val="00644664"/>
    <w:rsid w:val="00644B01"/>
    <w:rsid w:val="00646281"/>
    <w:rsid w:val="006462C1"/>
    <w:rsid w:val="00651D13"/>
    <w:rsid w:val="0065267B"/>
    <w:rsid w:val="0065339E"/>
    <w:rsid w:val="006539B5"/>
    <w:rsid w:val="00655625"/>
    <w:rsid w:val="0066251F"/>
    <w:rsid w:val="00665688"/>
    <w:rsid w:val="00666995"/>
    <w:rsid w:val="0066757F"/>
    <w:rsid w:val="006701F5"/>
    <w:rsid w:val="006705D5"/>
    <w:rsid w:val="00670D34"/>
    <w:rsid w:val="00671D64"/>
    <w:rsid w:val="006724E3"/>
    <w:rsid w:val="00672D14"/>
    <w:rsid w:val="00673CFE"/>
    <w:rsid w:val="00674CCA"/>
    <w:rsid w:val="0067618C"/>
    <w:rsid w:val="00676A96"/>
    <w:rsid w:val="00677D95"/>
    <w:rsid w:val="00680507"/>
    <w:rsid w:val="006810AB"/>
    <w:rsid w:val="0068264E"/>
    <w:rsid w:val="00682F7D"/>
    <w:rsid w:val="006833A7"/>
    <w:rsid w:val="006839CA"/>
    <w:rsid w:val="00684304"/>
    <w:rsid w:val="0068564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E67"/>
    <w:rsid w:val="0070555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06"/>
    <w:rsid w:val="00730B98"/>
    <w:rsid w:val="00731985"/>
    <w:rsid w:val="007322F6"/>
    <w:rsid w:val="00734562"/>
    <w:rsid w:val="00734DB5"/>
    <w:rsid w:val="00735A00"/>
    <w:rsid w:val="007362CE"/>
    <w:rsid w:val="007368A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B2"/>
    <w:rsid w:val="007D572B"/>
    <w:rsid w:val="007E00BC"/>
    <w:rsid w:val="007E21DF"/>
    <w:rsid w:val="007E49AA"/>
    <w:rsid w:val="007E5287"/>
    <w:rsid w:val="007E605A"/>
    <w:rsid w:val="007E69CC"/>
    <w:rsid w:val="007E6FB0"/>
    <w:rsid w:val="007F0D82"/>
    <w:rsid w:val="007F0DCB"/>
    <w:rsid w:val="007F1E68"/>
    <w:rsid w:val="007F20F1"/>
    <w:rsid w:val="007F29D0"/>
    <w:rsid w:val="007F2AC2"/>
    <w:rsid w:val="007F373F"/>
    <w:rsid w:val="007F41DE"/>
    <w:rsid w:val="007F5116"/>
    <w:rsid w:val="007F5299"/>
    <w:rsid w:val="007F536A"/>
    <w:rsid w:val="007F53F7"/>
    <w:rsid w:val="007F5DAF"/>
    <w:rsid w:val="007F659B"/>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331"/>
    <w:rsid w:val="00814809"/>
    <w:rsid w:val="008218D6"/>
    <w:rsid w:val="00821AE8"/>
    <w:rsid w:val="00821F02"/>
    <w:rsid w:val="008224A6"/>
    <w:rsid w:val="00822C6A"/>
    <w:rsid w:val="008252D8"/>
    <w:rsid w:val="00825910"/>
    <w:rsid w:val="008273A1"/>
    <w:rsid w:val="008274BB"/>
    <w:rsid w:val="00830B16"/>
    <w:rsid w:val="00830CDB"/>
    <w:rsid w:val="008311C0"/>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1"/>
    <w:rsid w:val="00872977"/>
    <w:rsid w:val="00872C22"/>
    <w:rsid w:val="008735AA"/>
    <w:rsid w:val="008735C7"/>
    <w:rsid w:val="00873EFD"/>
    <w:rsid w:val="008754B1"/>
    <w:rsid w:val="00876CD9"/>
    <w:rsid w:val="0087796A"/>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363"/>
    <w:rsid w:val="008A08EC"/>
    <w:rsid w:val="008A0FD2"/>
    <w:rsid w:val="008A1C78"/>
    <w:rsid w:val="008A44CC"/>
    <w:rsid w:val="008A469B"/>
    <w:rsid w:val="008A4764"/>
    <w:rsid w:val="008A4928"/>
    <w:rsid w:val="008A4A5E"/>
    <w:rsid w:val="008A4F48"/>
    <w:rsid w:val="008A5743"/>
    <w:rsid w:val="008A59E9"/>
    <w:rsid w:val="008A7705"/>
    <w:rsid w:val="008A79B4"/>
    <w:rsid w:val="008B15E3"/>
    <w:rsid w:val="008B162F"/>
    <w:rsid w:val="008B1D4F"/>
    <w:rsid w:val="008B1FF0"/>
    <w:rsid w:val="008B216C"/>
    <w:rsid w:val="008B2EF7"/>
    <w:rsid w:val="008B483E"/>
    <w:rsid w:val="008B5F00"/>
    <w:rsid w:val="008B60E9"/>
    <w:rsid w:val="008B7097"/>
    <w:rsid w:val="008C1FF7"/>
    <w:rsid w:val="008C32D5"/>
    <w:rsid w:val="008C362C"/>
    <w:rsid w:val="008C3743"/>
    <w:rsid w:val="008C4329"/>
    <w:rsid w:val="008C4952"/>
    <w:rsid w:val="008C5B59"/>
    <w:rsid w:val="008C5F4A"/>
    <w:rsid w:val="008C7A5F"/>
    <w:rsid w:val="008C7F07"/>
    <w:rsid w:val="008D0486"/>
    <w:rsid w:val="008D092C"/>
    <w:rsid w:val="008D11D7"/>
    <w:rsid w:val="008D170E"/>
    <w:rsid w:val="008D1B17"/>
    <w:rsid w:val="008D1DB6"/>
    <w:rsid w:val="008D1ECC"/>
    <w:rsid w:val="008D2D20"/>
    <w:rsid w:val="008D442C"/>
    <w:rsid w:val="008D6B3F"/>
    <w:rsid w:val="008E0416"/>
    <w:rsid w:val="008E0EB6"/>
    <w:rsid w:val="008E12F8"/>
    <w:rsid w:val="008E2C98"/>
    <w:rsid w:val="008E3D19"/>
    <w:rsid w:val="008E614A"/>
    <w:rsid w:val="008E6704"/>
    <w:rsid w:val="008E760A"/>
    <w:rsid w:val="008E76A6"/>
    <w:rsid w:val="008F164E"/>
    <w:rsid w:val="008F197C"/>
    <w:rsid w:val="008F5DB4"/>
    <w:rsid w:val="008F672C"/>
    <w:rsid w:val="008F6FE3"/>
    <w:rsid w:val="008F7903"/>
    <w:rsid w:val="008F7D6D"/>
    <w:rsid w:val="0090025D"/>
    <w:rsid w:val="00900BEF"/>
    <w:rsid w:val="009014FC"/>
    <w:rsid w:val="009015B4"/>
    <w:rsid w:val="00903FA1"/>
    <w:rsid w:val="0090490C"/>
    <w:rsid w:val="0090537A"/>
    <w:rsid w:val="009057AA"/>
    <w:rsid w:val="00906662"/>
    <w:rsid w:val="00906EE0"/>
    <w:rsid w:val="0090740B"/>
    <w:rsid w:val="00907EB0"/>
    <w:rsid w:val="009106FA"/>
    <w:rsid w:val="009115E5"/>
    <w:rsid w:val="00911EB1"/>
    <w:rsid w:val="009151B8"/>
    <w:rsid w:val="0091538B"/>
    <w:rsid w:val="009173A0"/>
    <w:rsid w:val="00917DC4"/>
    <w:rsid w:val="0092375A"/>
    <w:rsid w:val="00923A7D"/>
    <w:rsid w:val="00926B89"/>
    <w:rsid w:val="00927C1B"/>
    <w:rsid w:val="009302DD"/>
    <w:rsid w:val="00930E05"/>
    <w:rsid w:val="009312F0"/>
    <w:rsid w:val="009325C1"/>
    <w:rsid w:val="00934371"/>
    <w:rsid w:val="00934470"/>
    <w:rsid w:val="00934C2E"/>
    <w:rsid w:val="00935344"/>
    <w:rsid w:val="0093589E"/>
    <w:rsid w:val="0093615C"/>
    <w:rsid w:val="009367F5"/>
    <w:rsid w:val="00936D93"/>
    <w:rsid w:val="00937D45"/>
    <w:rsid w:val="00942421"/>
    <w:rsid w:val="00942586"/>
    <w:rsid w:val="00942A8D"/>
    <w:rsid w:val="00943B30"/>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8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06"/>
    <w:rsid w:val="00977245"/>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F9"/>
    <w:rsid w:val="009A250E"/>
    <w:rsid w:val="009A36B1"/>
    <w:rsid w:val="009A44DE"/>
    <w:rsid w:val="009A5784"/>
    <w:rsid w:val="009A71EE"/>
    <w:rsid w:val="009B15F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AD"/>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8E9"/>
    <w:rsid w:val="00A030F7"/>
    <w:rsid w:val="00A033A4"/>
    <w:rsid w:val="00A0402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B"/>
    <w:rsid w:val="00A446C3"/>
    <w:rsid w:val="00A45638"/>
    <w:rsid w:val="00A46B5B"/>
    <w:rsid w:val="00A473E4"/>
    <w:rsid w:val="00A47CC6"/>
    <w:rsid w:val="00A47F95"/>
    <w:rsid w:val="00A50405"/>
    <w:rsid w:val="00A5093F"/>
    <w:rsid w:val="00A50C5F"/>
    <w:rsid w:val="00A51563"/>
    <w:rsid w:val="00A53003"/>
    <w:rsid w:val="00A5345E"/>
    <w:rsid w:val="00A54949"/>
    <w:rsid w:val="00A55E0A"/>
    <w:rsid w:val="00A5645D"/>
    <w:rsid w:val="00A56E7D"/>
    <w:rsid w:val="00A60363"/>
    <w:rsid w:val="00A607E9"/>
    <w:rsid w:val="00A60C51"/>
    <w:rsid w:val="00A61063"/>
    <w:rsid w:val="00A62ECF"/>
    <w:rsid w:val="00A63160"/>
    <w:rsid w:val="00A643FF"/>
    <w:rsid w:val="00A64C7B"/>
    <w:rsid w:val="00A65A7D"/>
    <w:rsid w:val="00A66142"/>
    <w:rsid w:val="00A66AAC"/>
    <w:rsid w:val="00A66AFD"/>
    <w:rsid w:val="00A67645"/>
    <w:rsid w:val="00A67740"/>
    <w:rsid w:val="00A73B63"/>
    <w:rsid w:val="00A7456F"/>
    <w:rsid w:val="00A746AE"/>
    <w:rsid w:val="00A74961"/>
    <w:rsid w:val="00A74DEE"/>
    <w:rsid w:val="00A75755"/>
    <w:rsid w:val="00A767CC"/>
    <w:rsid w:val="00A76903"/>
    <w:rsid w:val="00A7757A"/>
    <w:rsid w:val="00A7791F"/>
    <w:rsid w:val="00A8109F"/>
    <w:rsid w:val="00A8265C"/>
    <w:rsid w:val="00A83682"/>
    <w:rsid w:val="00A836D6"/>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44B"/>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908"/>
    <w:rsid w:val="00AC2D32"/>
    <w:rsid w:val="00AC3D02"/>
    <w:rsid w:val="00AC450A"/>
    <w:rsid w:val="00AC4A6A"/>
    <w:rsid w:val="00AC4CDB"/>
    <w:rsid w:val="00AC4EB8"/>
    <w:rsid w:val="00AC5656"/>
    <w:rsid w:val="00AC7FB4"/>
    <w:rsid w:val="00AD0290"/>
    <w:rsid w:val="00AD0464"/>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FBE"/>
    <w:rsid w:val="00AF7393"/>
    <w:rsid w:val="00B014C2"/>
    <w:rsid w:val="00B02BFC"/>
    <w:rsid w:val="00B03770"/>
    <w:rsid w:val="00B03D58"/>
    <w:rsid w:val="00B03E15"/>
    <w:rsid w:val="00B03F2F"/>
    <w:rsid w:val="00B04613"/>
    <w:rsid w:val="00B059AF"/>
    <w:rsid w:val="00B06F3E"/>
    <w:rsid w:val="00B079F5"/>
    <w:rsid w:val="00B10464"/>
    <w:rsid w:val="00B13F77"/>
    <w:rsid w:val="00B14987"/>
    <w:rsid w:val="00B15CB4"/>
    <w:rsid w:val="00B15D04"/>
    <w:rsid w:val="00B1760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ED"/>
    <w:rsid w:val="00B435BF"/>
    <w:rsid w:val="00B438A2"/>
    <w:rsid w:val="00B444C8"/>
    <w:rsid w:val="00B44FFE"/>
    <w:rsid w:val="00B464DA"/>
    <w:rsid w:val="00B4657F"/>
    <w:rsid w:val="00B47691"/>
    <w:rsid w:val="00B4781C"/>
    <w:rsid w:val="00B5096F"/>
    <w:rsid w:val="00B51FF2"/>
    <w:rsid w:val="00B526DF"/>
    <w:rsid w:val="00B5315C"/>
    <w:rsid w:val="00B53C8E"/>
    <w:rsid w:val="00B54F53"/>
    <w:rsid w:val="00B558B3"/>
    <w:rsid w:val="00B55BE9"/>
    <w:rsid w:val="00B55DAD"/>
    <w:rsid w:val="00B560D2"/>
    <w:rsid w:val="00B5769D"/>
    <w:rsid w:val="00B57B4F"/>
    <w:rsid w:val="00B61BA6"/>
    <w:rsid w:val="00B6214D"/>
    <w:rsid w:val="00B6361C"/>
    <w:rsid w:val="00B67B0A"/>
    <w:rsid w:val="00B702BB"/>
    <w:rsid w:val="00B71D07"/>
    <w:rsid w:val="00B71DC3"/>
    <w:rsid w:val="00B71E39"/>
    <w:rsid w:val="00B72CC6"/>
    <w:rsid w:val="00B738FB"/>
    <w:rsid w:val="00B740F8"/>
    <w:rsid w:val="00B741F2"/>
    <w:rsid w:val="00B75989"/>
    <w:rsid w:val="00B77B34"/>
    <w:rsid w:val="00B80DC6"/>
    <w:rsid w:val="00B81D4E"/>
    <w:rsid w:val="00B81E96"/>
    <w:rsid w:val="00B82343"/>
    <w:rsid w:val="00B8312C"/>
    <w:rsid w:val="00B83E3F"/>
    <w:rsid w:val="00B85847"/>
    <w:rsid w:val="00B90A18"/>
    <w:rsid w:val="00B91779"/>
    <w:rsid w:val="00B91E98"/>
    <w:rsid w:val="00B9467E"/>
    <w:rsid w:val="00B95DC8"/>
    <w:rsid w:val="00B9643B"/>
    <w:rsid w:val="00BA00DE"/>
    <w:rsid w:val="00BA2F3F"/>
    <w:rsid w:val="00BA3200"/>
    <w:rsid w:val="00BA340C"/>
    <w:rsid w:val="00BA345C"/>
    <w:rsid w:val="00BA36AF"/>
    <w:rsid w:val="00BA4763"/>
    <w:rsid w:val="00BA54EF"/>
    <w:rsid w:val="00BA6114"/>
    <w:rsid w:val="00BA7455"/>
    <w:rsid w:val="00BA7676"/>
    <w:rsid w:val="00BA7AC1"/>
    <w:rsid w:val="00BB02B7"/>
    <w:rsid w:val="00BB0C50"/>
    <w:rsid w:val="00BB16F4"/>
    <w:rsid w:val="00BB2751"/>
    <w:rsid w:val="00BB334A"/>
    <w:rsid w:val="00BB3C2D"/>
    <w:rsid w:val="00BB51D0"/>
    <w:rsid w:val="00BB5ADA"/>
    <w:rsid w:val="00BB5B6F"/>
    <w:rsid w:val="00BB69FE"/>
    <w:rsid w:val="00BC19AC"/>
    <w:rsid w:val="00BC1CE4"/>
    <w:rsid w:val="00BC23D0"/>
    <w:rsid w:val="00BC2519"/>
    <w:rsid w:val="00BC3455"/>
    <w:rsid w:val="00BC34D0"/>
    <w:rsid w:val="00BC42B8"/>
    <w:rsid w:val="00BC59A3"/>
    <w:rsid w:val="00BD0133"/>
    <w:rsid w:val="00BD0F71"/>
    <w:rsid w:val="00BD1573"/>
    <w:rsid w:val="00BD1F24"/>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5B"/>
    <w:rsid w:val="00BE469E"/>
    <w:rsid w:val="00BE6AFC"/>
    <w:rsid w:val="00BE7103"/>
    <w:rsid w:val="00BE7F17"/>
    <w:rsid w:val="00BE7FD8"/>
    <w:rsid w:val="00BF0D2F"/>
    <w:rsid w:val="00BF126A"/>
    <w:rsid w:val="00BF1E2A"/>
    <w:rsid w:val="00BF2243"/>
    <w:rsid w:val="00BF3B6F"/>
    <w:rsid w:val="00BF4C3A"/>
    <w:rsid w:val="00BF51D4"/>
    <w:rsid w:val="00BF6E76"/>
    <w:rsid w:val="00BF7149"/>
    <w:rsid w:val="00BF76D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2BF"/>
    <w:rsid w:val="00C107BF"/>
    <w:rsid w:val="00C137F5"/>
    <w:rsid w:val="00C14C14"/>
    <w:rsid w:val="00C14C9D"/>
    <w:rsid w:val="00C14FDB"/>
    <w:rsid w:val="00C158D6"/>
    <w:rsid w:val="00C16A47"/>
    <w:rsid w:val="00C2083F"/>
    <w:rsid w:val="00C215AE"/>
    <w:rsid w:val="00C21A15"/>
    <w:rsid w:val="00C21B0B"/>
    <w:rsid w:val="00C21C81"/>
    <w:rsid w:val="00C22434"/>
    <w:rsid w:val="00C228E2"/>
    <w:rsid w:val="00C22BC2"/>
    <w:rsid w:val="00C248DE"/>
    <w:rsid w:val="00C2644A"/>
    <w:rsid w:val="00C27B02"/>
    <w:rsid w:val="00C3209E"/>
    <w:rsid w:val="00C3212E"/>
    <w:rsid w:val="00C34C12"/>
    <w:rsid w:val="00C34F3A"/>
    <w:rsid w:val="00C36359"/>
    <w:rsid w:val="00C36979"/>
    <w:rsid w:val="00C36E24"/>
    <w:rsid w:val="00C37160"/>
    <w:rsid w:val="00C3795F"/>
    <w:rsid w:val="00C40177"/>
    <w:rsid w:val="00C4043D"/>
    <w:rsid w:val="00C40825"/>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214"/>
    <w:rsid w:val="00C627BE"/>
    <w:rsid w:val="00C64546"/>
    <w:rsid w:val="00C648AC"/>
    <w:rsid w:val="00C65131"/>
    <w:rsid w:val="00C6579C"/>
    <w:rsid w:val="00C66615"/>
    <w:rsid w:val="00C66957"/>
    <w:rsid w:val="00C67AC5"/>
    <w:rsid w:val="00C70037"/>
    <w:rsid w:val="00C71E0D"/>
    <w:rsid w:val="00C7263C"/>
    <w:rsid w:val="00C739A1"/>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746"/>
    <w:rsid w:val="00C91B18"/>
    <w:rsid w:val="00C93857"/>
    <w:rsid w:val="00C93C88"/>
    <w:rsid w:val="00C948FD"/>
    <w:rsid w:val="00C96367"/>
    <w:rsid w:val="00C96C38"/>
    <w:rsid w:val="00C9731F"/>
    <w:rsid w:val="00C9791E"/>
    <w:rsid w:val="00CA0156"/>
    <w:rsid w:val="00CA089A"/>
    <w:rsid w:val="00CA0B4B"/>
    <w:rsid w:val="00CA1995"/>
    <w:rsid w:val="00CA5B19"/>
    <w:rsid w:val="00CA6115"/>
    <w:rsid w:val="00CA6A05"/>
    <w:rsid w:val="00CA7003"/>
    <w:rsid w:val="00CB285D"/>
    <w:rsid w:val="00CB545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34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690"/>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B33"/>
    <w:rsid w:val="00D4330C"/>
    <w:rsid w:val="00D448A4"/>
    <w:rsid w:val="00D4537D"/>
    <w:rsid w:val="00D458D4"/>
    <w:rsid w:val="00D46838"/>
    <w:rsid w:val="00D469AD"/>
    <w:rsid w:val="00D46AB4"/>
    <w:rsid w:val="00D46E60"/>
    <w:rsid w:val="00D47A5E"/>
    <w:rsid w:val="00D50568"/>
    <w:rsid w:val="00D50938"/>
    <w:rsid w:val="00D50BA7"/>
    <w:rsid w:val="00D51F6D"/>
    <w:rsid w:val="00D529A9"/>
    <w:rsid w:val="00D52E2D"/>
    <w:rsid w:val="00D52F34"/>
    <w:rsid w:val="00D55084"/>
    <w:rsid w:val="00D579EB"/>
    <w:rsid w:val="00D614D5"/>
    <w:rsid w:val="00D62DB0"/>
    <w:rsid w:val="00D6339A"/>
    <w:rsid w:val="00D64BFB"/>
    <w:rsid w:val="00D663E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A43"/>
    <w:rsid w:val="00D93D2F"/>
    <w:rsid w:val="00D95377"/>
    <w:rsid w:val="00D96E0E"/>
    <w:rsid w:val="00D96FF5"/>
    <w:rsid w:val="00D97D2F"/>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8E"/>
    <w:rsid w:val="00DD1FA5"/>
    <w:rsid w:val="00DD278C"/>
    <w:rsid w:val="00DD2B73"/>
    <w:rsid w:val="00DD47B2"/>
    <w:rsid w:val="00DD5B62"/>
    <w:rsid w:val="00DD6A08"/>
    <w:rsid w:val="00DE22A9"/>
    <w:rsid w:val="00DE2B7E"/>
    <w:rsid w:val="00DE325F"/>
    <w:rsid w:val="00DE4468"/>
    <w:rsid w:val="00DE4D23"/>
    <w:rsid w:val="00DE4FE3"/>
    <w:rsid w:val="00DE7993"/>
    <w:rsid w:val="00DF0A26"/>
    <w:rsid w:val="00DF1A53"/>
    <w:rsid w:val="00DF2E05"/>
    <w:rsid w:val="00DF35F4"/>
    <w:rsid w:val="00DF3B98"/>
    <w:rsid w:val="00DF41B0"/>
    <w:rsid w:val="00DF54A8"/>
    <w:rsid w:val="00DF65BD"/>
    <w:rsid w:val="00DF6E9D"/>
    <w:rsid w:val="00DF7AE0"/>
    <w:rsid w:val="00E01BFB"/>
    <w:rsid w:val="00E01E14"/>
    <w:rsid w:val="00E01E30"/>
    <w:rsid w:val="00E026F3"/>
    <w:rsid w:val="00E04CEE"/>
    <w:rsid w:val="00E04DF6"/>
    <w:rsid w:val="00E05D7F"/>
    <w:rsid w:val="00E06CF7"/>
    <w:rsid w:val="00E0753B"/>
    <w:rsid w:val="00E076BA"/>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E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376"/>
    <w:rsid w:val="00E73FF9"/>
    <w:rsid w:val="00E74A85"/>
    <w:rsid w:val="00E75C05"/>
    <w:rsid w:val="00E767EE"/>
    <w:rsid w:val="00E76FAD"/>
    <w:rsid w:val="00E7788F"/>
    <w:rsid w:val="00E77D39"/>
    <w:rsid w:val="00E81533"/>
    <w:rsid w:val="00E82993"/>
    <w:rsid w:val="00E82A74"/>
    <w:rsid w:val="00E82F57"/>
    <w:rsid w:val="00E8347A"/>
    <w:rsid w:val="00E8348F"/>
    <w:rsid w:val="00E84E20"/>
    <w:rsid w:val="00E8578D"/>
    <w:rsid w:val="00E85D5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3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B0"/>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52"/>
    <w:rsid w:val="00EF48DB"/>
    <w:rsid w:val="00EF4A41"/>
    <w:rsid w:val="00EF4BE5"/>
    <w:rsid w:val="00EF4E42"/>
    <w:rsid w:val="00EF5B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81"/>
    <w:rsid w:val="00F20241"/>
    <w:rsid w:val="00F20A8B"/>
    <w:rsid w:val="00F20C71"/>
    <w:rsid w:val="00F2121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35"/>
    <w:rsid w:val="00F46295"/>
    <w:rsid w:val="00F4677B"/>
    <w:rsid w:val="00F47CC0"/>
    <w:rsid w:val="00F51F96"/>
    <w:rsid w:val="00F53417"/>
    <w:rsid w:val="00F549D1"/>
    <w:rsid w:val="00F550D1"/>
    <w:rsid w:val="00F55394"/>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2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9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1F"/>
    <w:rsid w:val="00FD7BCD"/>
    <w:rsid w:val="00FE1F7B"/>
    <w:rsid w:val="00FE367E"/>
    <w:rsid w:val="00FE60EB"/>
    <w:rsid w:val="00FE670B"/>
    <w:rsid w:val="00FE7296"/>
    <w:rsid w:val="00FE7DEA"/>
    <w:rsid w:val="00FF0203"/>
    <w:rsid w:val="00FF1A27"/>
    <w:rsid w:val="00FF1A9D"/>
    <w:rsid w:val="00FF1B8B"/>
    <w:rsid w:val="00FF30EA"/>
    <w:rsid w:val="00FF3E9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B0E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65562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66097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82813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A8E3EBE-C088-4BAD-8284-3604FA849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2121</Words>
  <Characters>12091</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Samsung2</cp:lastModifiedBy>
  <cp:revision>2</cp:revision>
  <cp:lastPrinted>2018-08-13T16:59:00Z</cp:lastPrinted>
  <dcterms:created xsi:type="dcterms:W3CDTF">2021-05-17T02:14:00Z</dcterms:created>
  <dcterms:modified xsi:type="dcterms:W3CDTF">2021-05-17T02:14:00Z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(3)HxmCSOXw/oIlQaByeWifKix0yNQFXVPETyG0cM6uIwJWaBfZX/E0zX5r7vhT88hA3wAdGQCM
5rCQpPyezNyKDF4x82SpaWcw89QJJ0ce8eTtD79vBdGeyVrUS8aqVPxpcaOaWuulOzLkLiZQ
u80fUSIKfGNfy4Bx6ec+cIPRf+d+4a4MDheBceTG2eb/faFj+ILRKEESvWkyWv5HAtLklBhD
sV1srp8Oui7pDZLljq</vt:lpwstr>
  </property>
  <property fmtid="{D5CDD505-2E9C-101B-9397-08002B2CF9AE}" pid="9" name="_2015_ms_pID_7253431">
    <vt:lpwstr>hL2B9wqw17DDb+ObfOsrg/iMnqttoFlEwhqdc7R2ND29y/KGr4uUp7
NvHY2F8tmXy7EzK2+jAk4VcneCArpr1GjLf8lR6XN0njj29s9NBdYtK2tMEy4gr0W7ntKC9z
Jgehy4Wnn2ETVqPg6xlFTXRij27U8Kumw+IK8+ANmRFMyAFYxer8H65b4p9uWzdpLuQsvdhJ
wHovU6PuvrOtY4dC1PwDcddkuW0X8F+lnnE9</vt:lpwstr>
  </property>
  <property fmtid="{D5CDD505-2E9C-101B-9397-08002B2CF9AE}" pid="10" name="_2015_ms_pID_7253432">
    <vt:lpwstr>j4Xx7QgDTY5ijeBgUlNYXLY=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1620284117</vt:lpwstr>
  </property>
</Properties>
</file>